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7FFD6" w14:textId="2C0E5EE8" w:rsidR="00EF27E5" w:rsidRPr="00EF27E5" w:rsidRDefault="00EF27E5" w:rsidP="00EF27E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4"/>
          <w:szCs w:val="18"/>
          <w:lang w:val="en-GB" w:eastAsia="en-US"/>
        </w:rPr>
      </w:pPr>
      <w:r w:rsidRPr="00EF27E5">
        <w:rPr>
          <w:rFonts w:ascii="Arial" w:hAnsi="Arial"/>
          <w:b/>
          <w:noProof/>
          <w:szCs w:val="18"/>
          <w:lang w:val="en-GB" w:eastAsia="en-US"/>
        </w:rPr>
        <w:t>3GPP TSG-RAN3 Meeting #122</w:t>
      </w:r>
      <w:r w:rsidRPr="00EF27E5">
        <w:rPr>
          <w:rFonts w:ascii="Arial" w:hAnsi="Arial"/>
          <w:b/>
          <w:i/>
          <w:noProof/>
          <w:sz w:val="24"/>
          <w:szCs w:val="18"/>
          <w:lang w:val="en-GB" w:eastAsia="en-US"/>
        </w:rPr>
        <w:tab/>
        <w:t>R3-23</w:t>
      </w:r>
      <w:r w:rsidR="009E5783">
        <w:rPr>
          <w:rFonts w:ascii="Arial" w:hAnsi="Arial"/>
          <w:b/>
          <w:i/>
          <w:noProof/>
          <w:sz w:val="24"/>
          <w:szCs w:val="18"/>
          <w:lang w:val="en-GB" w:eastAsia="en-US"/>
        </w:rPr>
        <w:t>7540</w:t>
      </w:r>
    </w:p>
    <w:p w14:paraId="0F5EA5E3" w14:textId="77777777" w:rsidR="00EF27E5" w:rsidRPr="00EF27E5" w:rsidRDefault="00EF27E5" w:rsidP="00EF27E5">
      <w:pPr>
        <w:outlineLvl w:val="0"/>
        <w:rPr>
          <w:rFonts w:ascii="Arial" w:hAnsi="Arial"/>
          <w:b/>
          <w:noProof/>
          <w:szCs w:val="18"/>
          <w:lang w:val="en-GB" w:eastAsia="en-US"/>
        </w:rPr>
      </w:pPr>
      <w:r w:rsidRPr="00EF27E5">
        <w:rPr>
          <w:rFonts w:ascii="Arial" w:hAnsi="Arial"/>
          <w:b/>
          <w:noProof/>
          <w:szCs w:val="18"/>
          <w:lang w:val="en-GB" w:eastAsia="en-US"/>
        </w:rPr>
        <w:t>Chicago, USA, 13</w:t>
      </w:r>
      <w:r w:rsidRPr="00EF27E5">
        <w:rPr>
          <w:rFonts w:ascii="Arial" w:hAnsi="Arial"/>
          <w:b/>
          <w:noProof/>
          <w:szCs w:val="18"/>
          <w:vertAlign w:val="superscript"/>
          <w:lang w:val="en-GB" w:eastAsia="en-US"/>
        </w:rPr>
        <w:t>th</w:t>
      </w:r>
      <w:r w:rsidRPr="00EF27E5">
        <w:rPr>
          <w:rFonts w:ascii="Arial" w:hAnsi="Arial"/>
          <w:b/>
          <w:noProof/>
          <w:szCs w:val="18"/>
          <w:lang w:val="en-GB" w:eastAsia="en-US"/>
        </w:rPr>
        <w:t xml:space="preserve"> November – 17</w:t>
      </w:r>
      <w:r w:rsidRPr="00EF27E5">
        <w:rPr>
          <w:rFonts w:ascii="Arial" w:hAnsi="Arial"/>
          <w:b/>
          <w:noProof/>
          <w:szCs w:val="18"/>
          <w:vertAlign w:val="superscript"/>
          <w:lang w:val="en-GB" w:eastAsia="en-US"/>
        </w:rPr>
        <w:t>th</w:t>
      </w:r>
      <w:r w:rsidRPr="00EF27E5">
        <w:rPr>
          <w:rFonts w:ascii="Arial" w:hAnsi="Arial"/>
          <w:b/>
          <w:noProof/>
          <w:szCs w:val="18"/>
          <w:lang w:val="en-GB" w:eastAsia="en-US"/>
        </w:rPr>
        <w:t xml:space="preserve"> November 2023</w:t>
      </w:r>
    </w:p>
    <w:p w14:paraId="2794B5AF" w14:textId="77777777" w:rsidR="00FF2AFB" w:rsidRPr="00A66522" w:rsidRDefault="00FF2AFB" w:rsidP="00FF2AFB">
      <w:pPr>
        <w:pStyle w:val="3GPPHeader"/>
        <w:spacing w:after="0"/>
        <w:rPr>
          <w:rFonts w:ascii="Arial" w:hAnsi="Arial" w:cs="Arial"/>
          <w:bCs/>
          <w:color w:val="000000"/>
          <w:sz w:val="20"/>
          <w:szCs w:val="20"/>
        </w:rPr>
      </w:pPr>
    </w:p>
    <w:p w14:paraId="0F0ABE17" w14:textId="60148F70" w:rsidR="00FF2AFB" w:rsidRPr="007344AC" w:rsidRDefault="00FF2AFB" w:rsidP="00FF2AFB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6A08D9">
        <w:rPr>
          <w:rFonts w:ascii="Arial" w:hAnsi="Arial" w:cs="Arial"/>
          <w:bCs/>
          <w:color w:val="000000"/>
          <w:sz w:val="20"/>
          <w:szCs w:val="20"/>
          <w:lang w:val="en-GB"/>
        </w:rPr>
        <w:t>5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1C16DA">
        <w:rPr>
          <w:rFonts w:ascii="Arial" w:hAnsi="Arial" w:cs="Arial"/>
          <w:bCs/>
          <w:color w:val="000000"/>
          <w:sz w:val="20"/>
          <w:szCs w:val="20"/>
          <w:lang w:val="en-GB"/>
        </w:rPr>
        <w:t>.1</w:t>
      </w:r>
    </w:p>
    <w:p w14:paraId="320C33D0" w14:textId="77777777" w:rsidR="00266F36" w:rsidRPr="007344AC" w:rsidRDefault="00266F36" w:rsidP="00266F36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, Qualcomm Inc., Nokia, Nokia Shanghai Bell, Samsung, Xiaomi, China Telecom</w:t>
      </w:r>
    </w:p>
    <w:p w14:paraId="0D91641C" w14:textId="77777777" w:rsidR="002D1BB0" w:rsidRPr="007344AC" w:rsidRDefault="002D1BB0" w:rsidP="002D1BB0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(TP to NG-AP BL CR): </w:t>
      </w:r>
      <w:r w:rsidRPr="00AF6E3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introduction of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Direction Information for </w:t>
      </w:r>
      <w:r w:rsidRPr="00AF6E3D">
        <w:rPr>
          <w:rFonts w:ascii="Arial" w:hAnsi="Arial" w:cs="Arial"/>
          <w:bCs/>
          <w:color w:val="000000"/>
          <w:sz w:val="20"/>
          <w:szCs w:val="20"/>
          <w:lang w:val="en-GB"/>
        </w:rPr>
        <w:t>PDU Set QoS Parameters</w:t>
      </w:r>
    </w:p>
    <w:p w14:paraId="4BDED53F" w14:textId="07D04EA8" w:rsidR="00FF2AFB" w:rsidRPr="007344AC" w:rsidRDefault="00FF2AFB" w:rsidP="00FF2AFB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Other </w:t>
      </w:r>
    </w:p>
    <w:p w14:paraId="0A1AF0F5" w14:textId="6D170CF4" w:rsidR="00427182" w:rsidRDefault="00476E78" w:rsidP="00427182">
      <w:pPr>
        <w:pStyle w:val="Heading1"/>
        <w:numPr>
          <w:ilvl w:val="0"/>
          <w:numId w:val="0"/>
        </w:numPr>
        <w:ind w:left="431" w:hanging="431"/>
      </w:pPr>
      <w:r>
        <w:t>Introduction</w:t>
      </w:r>
    </w:p>
    <w:p w14:paraId="41308FBE" w14:textId="0F655427" w:rsidR="00476E78" w:rsidRDefault="00476E78" w:rsidP="00476E78">
      <w:r>
        <w:t xml:space="preserve">Pending the SA2 </w:t>
      </w:r>
      <w:proofErr w:type="gramStart"/>
      <w:r>
        <w:t>reply</w:t>
      </w:r>
      <w:proofErr w:type="gramEnd"/>
      <w:r>
        <w:t xml:space="preserve"> </w:t>
      </w:r>
      <w:r w:rsidR="00C31B26">
        <w:t xml:space="preserve">LS </w:t>
      </w:r>
      <w:r>
        <w:t xml:space="preserve">on RAN3’s previous </w:t>
      </w:r>
      <w:r w:rsidR="00A0353C">
        <w:t xml:space="preserve">LS in </w:t>
      </w:r>
      <w:r w:rsidR="00A0353C" w:rsidRPr="00A0353C">
        <w:t>R3-235891</w:t>
      </w:r>
      <w:r w:rsidR="00C31B26">
        <w:t xml:space="preserve"> on UL and DL PDU Set QoS parameters</w:t>
      </w:r>
      <w:r w:rsidR="00A0353C">
        <w:t>, t</w:t>
      </w:r>
      <w:r>
        <w:t xml:space="preserve">his TP captures </w:t>
      </w:r>
      <w:r w:rsidR="008057A2">
        <w:t>d</w:t>
      </w:r>
      <w:r>
        <w:t>efin</w:t>
      </w:r>
      <w:r w:rsidR="008057A2">
        <w:t>ing</w:t>
      </w:r>
      <w:r>
        <w:t xml:space="preserve"> separate DL and UL PDU Set QoS parameters in the QoS flow QoS Parameters received by NG-RAN from 5GC</w:t>
      </w:r>
      <w:r w:rsidR="00037C0B">
        <w:t xml:space="preserve"> by adding a Direction information IE</w:t>
      </w:r>
      <w:r>
        <w:t>.</w:t>
      </w:r>
    </w:p>
    <w:p w14:paraId="24EDC351" w14:textId="1025D8E2" w:rsidR="004E18A2" w:rsidRDefault="004E18A2" w:rsidP="00476E78">
      <w:r w:rsidRPr="004E18A2">
        <w:rPr>
          <w:highlight w:val="yellow"/>
        </w:rPr>
        <w:t xml:space="preserve">FFS: Whether </w:t>
      </w:r>
      <w:r w:rsidRPr="004E18A2">
        <w:rPr>
          <w:rStyle w:val="ui-provider"/>
          <w:highlight w:val="yellow"/>
        </w:rPr>
        <w:t>UL PDU Set QoS parameters should be differentiated on all PSQP parameters (PSDB, PSER and PSIHI) or just PSDB</w:t>
      </w:r>
    </w:p>
    <w:p w14:paraId="56D62C86" w14:textId="3CE91917" w:rsidR="00476E78" w:rsidRDefault="00476E78" w:rsidP="00476E78">
      <w:pPr>
        <w:pStyle w:val="Heading1"/>
        <w:numPr>
          <w:ilvl w:val="0"/>
          <w:numId w:val="0"/>
        </w:numPr>
        <w:ind w:left="431" w:hanging="431"/>
      </w:pPr>
      <w:r>
        <w:t>TP to NGAP BL CR</w:t>
      </w:r>
    </w:p>
    <w:p w14:paraId="023B24ED" w14:textId="4973E771" w:rsidR="008057A2" w:rsidRPr="008057A2" w:rsidRDefault="008057A2" w:rsidP="008057A2">
      <w:pPr>
        <w:jc w:val="center"/>
        <w:rPr>
          <w:b/>
          <w:bCs/>
        </w:rPr>
      </w:pPr>
      <w:r w:rsidRPr="008057A2">
        <w:rPr>
          <w:b/>
          <w:bCs/>
          <w:highlight w:val="yellow"/>
        </w:rPr>
        <w:t>START OF CHANGES</w:t>
      </w:r>
    </w:p>
    <w:p w14:paraId="5A576B68" w14:textId="77777777" w:rsidR="00245D2A" w:rsidRPr="00245D2A" w:rsidRDefault="00245D2A" w:rsidP="00245D2A">
      <w:pPr>
        <w:spacing w:after="180"/>
        <w:jc w:val="center"/>
        <w:rPr>
          <w:rFonts w:eastAsia="SimSun"/>
          <w:color w:val="FF0000"/>
          <w:sz w:val="20"/>
          <w:szCs w:val="20"/>
          <w:lang w:val="en-GB" w:eastAsia="en-US"/>
        </w:rPr>
      </w:pPr>
    </w:p>
    <w:p w14:paraId="66C06492" w14:textId="77777777" w:rsidR="00245D2A" w:rsidRPr="00245D2A" w:rsidRDefault="00245D2A" w:rsidP="00245D2A">
      <w:pPr>
        <w:keepNext/>
        <w:keepLines/>
        <w:spacing w:before="120" w:after="180" w:line="259" w:lineRule="auto"/>
        <w:outlineLvl w:val="3"/>
        <w:rPr>
          <w:ins w:id="0" w:author="Rapporteur" w:date="2023-10-25T08:45:00Z"/>
          <w:rFonts w:ascii="Arial" w:eastAsia="Batang" w:hAnsi="Arial"/>
          <w:sz w:val="24"/>
          <w:szCs w:val="20"/>
          <w:lang w:val="en-GB" w:eastAsia="en-US"/>
        </w:rPr>
      </w:pPr>
      <w:ins w:id="1" w:author="Rapporteur" w:date="2023-10-25T08:45:00Z">
        <w:r w:rsidRPr="00245D2A">
          <w:rPr>
            <w:rFonts w:ascii="Arial" w:eastAsia="SimSun" w:hAnsi="Arial"/>
            <w:sz w:val="24"/>
            <w:szCs w:val="20"/>
            <w:lang w:val="en-GB" w:eastAsia="en-US"/>
          </w:rPr>
          <w:t>9.3.1.x</w:t>
        </w:r>
        <w:r w:rsidRPr="00245D2A">
          <w:rPr>
            <w:rFonts w:ascii="Arial" w:eastAsia="SimSun" w:hAnsi="Arial"/>
            <w:sz w:val="24"/>
            <w:szCs w:val="20"/>
            <w:lang w:val="en-GB" w:eastAsia="en-US"/>
          </w:rPr>
          <w:tab/>
          <w:t>PDU Set QoS Parameters</w:t>
        </w:r>
      </w:ins>
    </w:p>
    <w:p w14:paraId="7DDF358A" w14:textId="77777777" w:rsidR="00245D2A" w:rsidRPr="00245D2A" w:rsidRDefault="00245D2A" w:rsidP="00245D2A">
      <w:pPr>
        <w:spacing w:after="180"/>
        <w:rPr>
          <w:ins w:id="2" w:author="Rapporteur" w:date="2023-10-25T08:45:00Z"/>
          <w:rFonts w:eastAsia="SimSun"/>
          <w:sz w:val="20"/>
          <w:szCs w:val="20"/>
          <w:lang w:val="en-GB" w:eastAsia="en-US"/>
        </w:rPr>
      </w:pPr>
      <w:ins w:id="3" w:author="Rapporteur" w:date="2023-10-25T08:45:00Z">
        <w:r w:rsidRPr="00245D2A">
          <w:rPr>
            <w:rFonts w:eastAsia="SimSun"/>
            <w:sz w:val="20"/>
            <w:szCs w:val="20"/>
            <w:lang w:val="en-GB" w:eastAsia="en-US"/>
          </w:rPr>
          <w:t>This IE defines the PDU Set</w:t>
        </w:r>
        <w:r w:rsidRPr="00245D2A">
          <w:rPr>
            <w:rFonts w:eastAsia="Times New Roman"/>
            <w:sz w:val="20"/>
            <w:szCs w:val="20"/>
            <w:lang w:val="en-GB" w:eastAsia="zh-CN"/>
          </w:rPr>
          <w:t xml:space="preserve"> QoS Parameters to be applied to a QoS flow</w:t>
        </w:r>
        <w:r w:rsidRPr="00245D2A">
          <w:rPr>
            <w:rFonts w:eastAsia="SimSun"/>
            <w:sz w:val="20"/>
            <w:szCs w:val="20"/>
            <w:lang w:val="en-GB" w:eastAsia="en-US"/>
          </w:rPr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984"/>
        <w:gridCol w:w="2835"/>
      </w:tblGrid>
      <w:tr w:rsidR="00245D2A" w:rsidRPr="00245D2A" w14:paraId="5FF89ADB" w14:textId="77777777" w:rsidTr="00792933">
        <w:trPr>
          <w:ins w:id="4" w:author="Rapporteur" w:date="2023-10-25T08:45:00Z"/>
        </w:trPr>
        <w:tc>
          <w:tcPr>
            <w:tcW w:w="2439" w:type="dxa"/>
          </w:tcPr>
          <w:p w14:paraId="7715DCAD" w14:textId="77777777" w:rsidR="00245D2A" w:rsidRPr="00245D2A" w:rsidRDefault="00245D2A" w:rsidP="00245D2A">
            <w:pPr>
              <w:keepNext/>
              <w:keepLines/>
              <w:spacing w:after="0"/>
              <w:jc w:val="center"/>
              <w:rPr>
                <w:ins w:id="5" w:author="Rapporteur" w:date="2023-10-25T08:4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6" w:author="Rapporteur" w:date="2023-10-25T08:45:00Z">
              <w:r w:rsidRPr="00245D2A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IE/Group Name</w:t>
              </w:r>
            </w:ins>
          </w:p>
        </w:tc>
        <w:tc>
          <w:tcPr>
            <w:tcW w:w="1134" w:type="dxa"/>
          </w:tcPr>
          <w:p w14:paraId="1CBFC845" w14:textId="77777777" w:rsidR="00245D2A" w:rsidRPr="00245D2A" w:rsidRDefault="00245D2A" w:rsidP="00245D2A">
            <w:pPr>
              <w:keepNext/>
              <w:keepLines/>
              <w:spacing w:after="0"/>
              <w:jc w:val="center"/>
              <w:rPr>
                <w:ins w:id="7" w:author="Rapporteur" w:date="2023-10-25T08:4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8" w:author="Rapporteur" w:date="2023-10-25T08:45:00Z">
              <w:r w:rsidRPr="00245D2A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276" w:type="dxa"/>
          </w:tcPr>
          <w:p w14:paraId="0472B671" w14:textId="77777777" w:rsidR="00245D2A" w:rsidRPr="00245D2A" w:rsidRDefault="00245D2A" w:rsidP="00245D2A">
            <w:pPr>
              <w:keepNext/>
              <w:keepLines/>
              <w:spacing w:after="0"/>
              <w:jc w:val="center"/>
              <w:rPr>
                <w:ins w:id="9" w:author="Rapporteur" w:date="2023-10-25T08:4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0" w:author="Rapporteur" w:date="2023-10-25T08:45:00Z">
              <w:r w:rsidRPr="00245D2A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1984" w:type="dxa"/>
          </w:tcPr>
          <w:p w14:paraId="3FCDC971" w14:textId="77777777" w:rsidR="00245D2A" w:rsidRPr="00245D2A" w:rsidRDefault="00245D2A" w:rsidP="00245D2A">
            <w:pPr>
              <w:keepNext/>
              <w:keepLines/>
              <w:spacing w:after="0"/>
              <w:jc w:val="center"/>
              <w:rPr>
                <w:ins w:id="11" w:author="Rapporteur" w:date="2023-10-25T08:4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2" w:author="Rapporteur" w:date="2023-10-25T08:45:00Z">
              <w:r w:rsidRPr="00245D2A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2835" w:type="dxa"/>
          </w:tcPr>
          <w:p w14:paraId="54B5DD53" w14:textId="77777777" w:rsidR="00245D2A" w:rsidRPr="00245D2A" w:rsidRDefault="00245D2A" w:rsidP="00245D2A">
            <w:pPr>
              <w:keepNext/>
              <w:keepLines/>
              <w:spacing w:after="0"/>
              <w:jc w:val="center"/>
              <w:rPr>
                <w:ins w:id="13" w:author="Rapporteur" w:date="2023-10-25T08:4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4" w:author="Rapporteur" w:date="2023-10-25T08:45:00Z">
              <w:r w:rsidRPr="00245D2A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</w:tr>
      <w:tr w:rsidR="00245D2A" w:rsidRPr="00245D2A" w14:paraId="44009345" w14:textId="77777777" w:rsidTr="00792933">
        <w:trPr>
          <w:ins w:id="15" w:author="Rapporteur" w:date="2023-10-25T08:45:00Z"/>
        </w:trPr>
        <w:tc>
          <w:tcPr>
            <w:tcW w:w="2439" w:type="dxa"/>
          </w:tcPr>
          <w:p w14:paraId="5F59BE5D" w14:textId="77777777" w:rsidR="00245D2A" w:rsidRPr="00245D2A" w:rsidRDefault="00245D2A" w:rsidP="00245D2A">
            <w:pPr>
              <w:keepNext/>
              <w:keepLines/>
              <w:spacing w:after="0"/>
              <w:rPr>
                <w:ins w:id="16" w:author="Rapporteur" w:date="2023-10-25T08:45:00Z"/>
                <w:rFonts w:ascii="Arial" w:eastAsia="Batang" w:hAnsi="Arial"/>
                <w:sz w:val="18"/>
                <w:szCs w:val="20"/>
                <w:lang w:val="en-GB"/>
              </w:rPr>
            </w:pPr>
            <w:ins w:id="17" w:author="Rapporteur" w:date="2023-10-25T08:45:00Z">
              <w:r w:rsidRPr="00245D2A">
                <w:rPr>
                  <w:rFonts w:ascii="Arial" w:eastAsia="Batang" w:hAnsi="Arial"/>
                  <w:sz w:val="18"/>
                  <w:szCs w:val="20"/>
                  <w:lang w:val="en-GB"/>
                </w:rPr>
                <w:t>PDU Set Packet Delay Budget</w:t>
              </w:r>
            </w:ins>
          </w:p>
        </w:tc>
        <w:tc>
          <w:tcPr>
            <w:tcW w:w="1134" w:type="dxa"/>
          </w:tcPr>
          <w:p w14:paraId="10E8EAD4" w14:textId="77777777" w:rsidR="00245D2A" w:rsidRPr="00245D2A" w:rsidRDefault="00245D2A" w:rsidP="00245D2A">
            <w:pPr>
              <w:keepNext/>
              <w:keepLines/>
              <w:spacing w:after="0"/>
              <w:rPr>
                <w:ins w:id="18" w:author="Rapporteur" w:date="2023-10-25T08:4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9" w:author="Rapporteur" w:date="2023-10-25T08:45:00Z">
              <w:r w:rsidRPr="00245D2A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276" w:type="dxa"/>
          </w:tcPr>
          <w:p w14:paraId="52856FDA" w14:textId="77777777" w:rsidR="00245D2A" w:rsidRPr="00245D2A" w:rsidRDefault="00245D2A" w:rsidP="00245D2A">
            <w:pPr>
              <w:keepNext/>
              <w:keepLines/>
              <w:spacing w:after="0"/>
              <w:rPr>
                <w:ins w:id="20" w:author="Rapporteur" w:date="2023-10-25T08:45:00Z"/>
                <w:rFonts w:ascii="Arial" w:eastAsia="SimSun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6420D7CF" w14:textId="77777777" w:rsidR="00245D2A" w:rsidRPr="00245D2A" w:rsidRDefault="00245D2A" w:rsidP="00245D2A">
            <w:pPr>
              <w:keepNext/>
              <w:keepLines/>
              <w:spacing w:after="0"/>
              <w:rPr>
                <w:ins w:id="21" w:author="Rapporteur" w:date="2023-10-25T08:4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22" w:author="Rapporteur" w:date="2023-10-25T08:45:00Z">
              <w:r w:rsidRPr="00245D2A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Extended Packet Delay </w:t>
              </w:r>
              <w:proofErr w:type="gramStart"/>
              <w:r w:rsidRPr="00245D2A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Budget  9</w:t>
              </w:r>
              <w:proofErr w:type="gramEnd"/>
              <w:r w:rsidRPr="00245D2A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.3.1.135</w:t>
              </w:r>
            </w:ins>
          </w:p>
        </w:tc>
        <w:tc>
          <w:tcPr>
            <w:tcW w:w="2835" w:type="dxa"/>
          </w:tcPr>
          <w:p w14:paraId="5B040354" w14:textId="77777777" w:rsidR="00245D2A" w:rsidRPr="00245D2A" w:rsidRDefault="00245D2A" w:rsidP="00245D2A">
            <w:pPr>
              <w:keepNext/>
              <w:keepLines/>
              <w:spacing w:after="0"/>
              <w:rPr>
                <w:ins w:id="23" w:author="Rapporteur" w:date="2023-10-25T08:4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24" w:author="Rapporteur" w:date="2023-10-25T08:45:00Z">
              <w:r w:rsidRPr="00245D2A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PDU Set Delay Budget as specified in TS 23.501 [9].</w:t>
              </w:r>
            </w:ins>
          </w:p>
        </w:tc>
      </w:tr>
      <w:tr w:rsidR="00245D2A" w:rsidRPr="00245D2A" w14:paraId="5389976D" w14:textId="77777777" w:rsidTr="00792933">
        <w:trPr>
          <w:ins w:id="25" w:author="Rapporteur" w:date="2023-10-25T08:45:00Z"/>
        </w:trPr>
        <w:tc>
          <w:tcPr>
            <w:tcW w:w="2439" w:type="dxa"/>
          </w:tcPr>
          <w:p w14:paraId="651E8B2A" w14:textId="77777777" w:rsidR="00245D2A" w:rsidRPr="00245D2A" w:rsidRDefault="00245D2A" w:rsidP="00245D2A">
            <w:pPr>
              <w:keepNext/>
              <w:keepLines/>
              <w:spacing w:after="0"/>
              <w:rPr>
                <w:ins w:id="26" w:author="Rapporteur" w:date="2023-10-25T08:45:00Z"/>
                <w:rFonts w:ascii="Arial" w:eastAsia="Batang" w:hAnsi="Arial"/>
                <w:sz w:val="18"/>
                <w:szCs w:val="20"/>
                <w:lang w:val="en-GB"/>
              </w:rPr>
            </w:pPr>
            <w:ins w:id="27" w:author="Rapporteur" w:date="2023-10-25T08:45:00Z">
              <w:r w:rsidRPr="00245D2A">
                <w:rPr>
                  <w:rFonts w:ascii="Arial" w:eastAsia="Batang" w:hAnsi="Arial"/>
                  <w:sz w:val="18"/>
                  <w:szCs w:val="20"/>
                  <w:lang w:val="en-GB"/>
                </w:rPr>
                <w:t>PDU Set Error Rate</w:t>
              </w:r>
            </w:ins>
          </w:p>
        </w:tc>
        <w:tc>
          <w:tcPr>
            <w:tcW w:w="1134" w:type="dxa"/>
          </w:tcPr>
          <w:p w14:paraId="5FCDC6F0" w14:textId="77777777" w:rsidR="00245D2A" w:rsidRPr="00245D2A" w:rsidRDefault="00245D2A" w:rsidP="00245D2A">
            <w:pPr>
              <w:keepNext/>
              <w:keepLines/>
              <w:spacing w:after="0"/>
              <w:rPr>
                <w:ins w:id="28" w:author="Rapporteur" w:date="2023-10-25T08:4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29" w:author="Rapporteur" w:date="2023-10-25T08:45:00Z">
              <w:r w:rsidRPr="00245D2A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276" w:type="dxa"/>
          </w:tcPr>
          <w:p w14:paraId="7455C89D" w14:textId="77777777" w:rsidR="00245D2A" w:rsidRPr="00245D2A" w:rsidRDefault="00245D2A" w:rsidP="00245D2A">
            <w:pPr>
              <w:keepNext/>
              <w:keepLines/>
              <w:spacing w:after="0"/>
              <w:rPr>
                <w:ins w:id="30" w:author="Rapporteur" w:date="2023-10-25T08:45:00Z"/>
                <w:rFonts w:ascii="Arial" w:eastAsia="SimSun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19FE30AA" w14:textId="77777777" w:rsidR="00245D2A" w:rsidRPr="00245D2A" w:rsidRDefault="00245D2A" w:rsidP="00245D2A">
            <w:pPr>
              <w:keepNext/>
              <w:keepLines/>
              <w:spacing w:after="0"/>
              <w:rPr>
                <w:ins w:id="31" w:author="Rapporteur" w:date="2023-10-25T08:45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32" w:author="Rapporteur" w:date="2023-10-25T08:45:00Z">
              <w:r w:rsidRPr="00245D2A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Packet Error Rate</w:t>
              </w:r>
            </w:ins>
          </w:p>
          <w:p w14:paraId="479DA686" w14:textId="77777777" w:rsidR="00245D2A" w:rsidRPr="00245D2A" w:rsidRDefault="00245D2A" w:rsidP="00245D2A">
            <w:pPr>
              <w:keepNext/>
              <w:keepLines/>
              <w:spacing w:after="0"/>
              <w:rPr>
                <w:ins w:id="33" w:author="Rapporteur" w:date="2023-10-25T08:4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34" w:author="Rapporteur" w:date="2023-10-25T08:45:00Z">
              <w:r w:rsidRPr="00245D2A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9.3.1.81</w:t>
              </w:r>
            </w:ins>
          </w:p>
        </w:tc>
        <w:tc>
          <w:tcPr>
            <w:tcW w:w="2835" w:type="dxa"/>
          </w:tcPr>
          <w:p w14:paraId="060A4870" w14:textId="77777777" w:rsidR="00245D2A" w:rsidRPr="00245D2A" w:rsidRDefault="00245D2A" w:rsidP="00245D2A">
            <w:pPr>
              <w:keepNext/>
              <w:keepLines/>
              <w:spacing w:after="0"/>
              <w:rPr>
                <w:ins w:id="35" w:author="Rapporteur" w:date="2023-10-25T08:4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36" w:author="Rapporteur" w:date="2023-10-25T08:45:00Z">
              <w:r w:rsidRPr="00245D2A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PDU Set Error Rate as specified in TS 23.501 [9].</w:t>
              </w:r>
            </w:ins>
          </w:p>
        </w:tc>
      </w:tr>
      <w:tr w:rsidR="00245D2A" w:rsidRPr="00245D2A" w14:paraId="2FB09617" w14:textId="77777777" w:rsidTr="00792933">
        <w:trPr>
          <w:ins w:id="37" w:author="Rapporteur" w:date="2023-10-25T08:45:00Z"/>
        </w:trPr>
        <w:tc>
          <w:tcPr>
            <w:tcW w:w="2439" w:type="dxa"/>
          </w:tcPr>
          <w:p w14:paraId="608306EA" w14:textId="77777777" w:rsidR="00245D2A" w:rsidRPr="00245D2A" w:rsidRDefault="00245D2A" w:rsidP="00245D2A">
            <w:pPr>
              <w:keepNext/>
              <w:keepLines/>
              <w:spacing w:after="0"/>
              <w:rPr>
                <w:ins w:id="38" w:author="Rapporteur" w:date="2023-10-25T08:45:00Z"/>
                <w:rFonts w:ascii="Arial" w:eastAsia="Batang" w:hAnsi="Arial"/>
                <w:sz w:val="18"/>
                <w:szCs w:val="20"/>
                <w:lang w:val="en-GB"/>
              </w:rPr>
            </w:pPr>
            <w:ins w:id="39" w:author="Rapporteur" w:date="2023-10-25T08:45:00Z">
              <w:r w:rsidRPr="00245D2A">
                <w:rPr>
                  <w:rFonts w:ascii="Arial" w:eastAsia="Batang" w:hAnsi="Arial"/>
                  <w:sz w:val="18"/>
                  <w:szCs w:val="20"/>
                  <w:lang w:val="en-GB"/>
                </w:rPr>
                <w:t>PDU Set Integrated Handling Information</w:t>
              </w:r>
            </w:ins>
          </w:p>
        </w:tc>
        <w:tc>
          <w:tcPr>
            <w:tcW w:w="1134" w:type="dxa"/>
          </w:tcPr>
          <w:p w14:paraId="1DAD2271" w14:textId="77777777" w:rsidR="00245D2A" w:rsidRPr="00245D2A" w:rsidRDefault="00245D2A" w:rsidP="00245D2A">
            <w:pPr>
              <w:keepNext/>
              <w:keepLines/>
              <w:spacing w:after="0"/>
              <w:rPr>
                <w:ins w:id="40" w:author="Rapporteur" w:date="2023-10-25T08:45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41" w:author="Rapporteur" w:date="2023-10-25T08:45:00Z">
              <w:r w:rsidRPr="00245D2A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276" w:type="dxa"/>
          </w:tcPr>
          <w:p w14:paraId="160EFDF4" w14:textId="77777777" w:rsidR="00245D2A" w:rsidRPr="00245D2A" w:rsidRDefault="00245D2A" w:rsidP="00245D2A">
            <w:pPr>
              <w:keepNext/>
              <w:keepLines/>
              <w:spacing w:after="0"/>
              <w:rPr>
                <w:ins w:id="42" w:author="Rapporteur" w:date="2023-10-25T08:45:00Z"/>
                <w:rFonts w:ascii="Arial" w:eastAsia="SimSun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58313642" w14:textId="77777777" w:rsidR="00245D2A" w:rsidRPr="00245D2A" w:rsidRDefault="00245D2A" w:rsidP="00245D2A">
            <w:pPr>
              <w:keepNext/>
              <w:keepLines/>
              <w:spacing w:after="0"/>
              <w:rPr>
                <w:ins w:id="43" w:author="Rapporteur" w:date="2023-10-25T08:4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44" w:author="Rapporteur" w:date="2023-10-25T08:45:00Z">
              <w:r w:rsidRPr="00245D2A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ENUMERATED (true, false, …)</w:t>
              </w:r>
            </w:ins>
          </w:p>
        </w:tc>
        <w:tc>
          <w:tcPr>
            <w:tcW w:w="2835" w:type="dxa"/>
          </w:tcPr>
          <w:p w14:paraId="72FB59CA" w14:textId="77777777" w:rsidR="00245D2A" w:rsidRPr="00245D2A" w:rsidRDefault="00245D2A" w:rsidP="00245D2A">
            <w:pPr>
              <w:keepNext/>
              <w:keepLines/>
              <w:spacing w:after="0"/>
              <w:rPr>
                <w:ins w:id="45" w:author="Rapporteur" w:date="2023-10-25T08:4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46" w:author="Rapporteur" w:date="2023-10-25T08:45:00Z">
              <w:r w:rsidRPr="00245D2A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PDU Set Integrated Handling Information as specified in TS 23.501 [9].</w:t>
              </w:r>
            </w:ins>
          </w:p>
        </w:tc>
      </w:tr>
      <w:tr w:rsidR="00CF1705" w14:paraId="1F04B80A" w14:textId="77777777" w:rsidTr="00CF1705">
        <w:trPr>
          <w:ins w:id="47" w:author="Ericsson" w:date="2023-10-30T09:2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99BB" w14:textId="5B5152CF" w:rsidR="00CF1705" w:rsidRPr="00CF1705" w:rsidRDefault="00CF1705" w:rsidP="00CF1705">
            <w:pPr>
              <w:keepNext/>
              <w:keepLines/>
              <w:rPr>
                <w:ins w:id="48" w:author="Ericsson" w:date="2023-10-30T09:26:00Z"/>
                <w:rFonts w:ascii="Arial" w:eastAsia="Batang" w:hAnsi="Arial"/>
                <w:sz w:val="18"/>
                <w:szCs w:val="20"/>
                <w:lang w:val="en-GB"/>
              </w:rPr>
            </w:pPr>
            <w:ins w:id="49" w:author="Ericsson" w:date="2023-10-30T09:26:00Z">
              <w:r w:rsidRPr="00CF1705">
                <w:rPr>
                  <w:rFonts w:ascii="Arial" w:eastAsia="Batang" w:hAnsi="Arial"/>
                  <w:sz w:val="18"/>
                  <w:szCs w:val="20"/>
                  <w:lang w:val="en-GB"/>
                </w:rPr>
                <w:t>Direction</w:t>
              </w:r>
            </w:ins>
            <w:ins w:id="50" w:author="Ericsson" w:date="2023-10-30T12:33:00Z">
              <w:r w:rsidR="0061352F">
                <w:rPr>
                  <w:rFonts w:ascii="Arial" w:eastAsia="Batang" w:hAnsi="Arial"/>
                  <w:sz w:val="18"/>
                  <w:szCs w:val="20"/>
                  <w:lang w:val="en-GB"/>
                </w:rPr>
                <w:t xml:space="preserve">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7586" w14:textId="77777777" w:rsidR="00CF1705" w:rsidRPr="00CF1705" w:rsidRDefault="00CF1705" w:rsidP="00CF1705">
            <w:pPr>
              <w:keepNext/>
              <w:keepLines/>
              <w:rPr>
                <w:ins w:id="51" w:author="Ericsson" w:date="2023-10-30T09:26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52" w:author="Ericsson" w:date="2023-10-30T09:26:00Z">
              <w:r w:rsidRPr="00CF1705">
                <w:rPr>
                  <w:rFonts w:ascii="Arial" w:eastAsia="SimSun" w:hAnsi="Arial" w:hint="eastAsia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604F" w14:textId="77777777" w:rsidR="00CF1705" w:rsidRPr="00CF1705" w:rsidRDefault="00CF1705" w:rsidP="00CF1705">
            <w:pPr>
              <w:keepNext/>
              <w:keepLines/>
              <w:rPr>
                <w:ins w:id="53" w:author="Ericsson" w:date="2023-10-30T09:26:00Z"/>
                <w:rFonts w:ascii="Arial" w:eastAsia="SimSun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8D3F" w14:textId="77777777" w:rsidR="00CF1705" w:rsidRPr="00CF1705" w:rsidRDefault="00CF1705" w:rsidP="00CF1705">
            <w:pPr>
              <w:keepNext/>
              <w:keepLines/>
              <w:rPr>
                <w:ins w:id="54" w:author="Ericsson" w:date="2023-10-30T09:26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" w:author="Ericsson" w:date="2023-10-30T09:26:00Z">
              <w:r w:rsidRPr="00CF1705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ENUMERATED (uplink, downlink, both-uplink-and-downlink, …)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5580" w14:textId="1FEC35B9" w:rsidR="00CF1705" w:rsidRPr="00CF1705" w:rsidRDefault="0047201E" w:rsidP="00CF1705">
            <w:pPr>
              <w:keepNext/>
              <w:keepLines/>
              <w:rPr>
                <w:ins w:id="56" w:author="Ericsson" w:date="2023-10-30T09:26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57" w:author="Ericsson" w:date="2023-10-30T12:34:00Z">
              <w:r w:rsidRPr="0047201E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 xml:space="preserve">Direction Information for </w:t>
              </w:r>
              <w:r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the PDU Set QoS Parameters.</w:t>
              </w:r>
            </w:ins>
          </w:p>
        </w:tc>
      </w:tr>
    </w:tbl>
    <w:p w14:paraId="727CC54A" w14:textId="77777777" w:rsidR="00C0551E" w:rsidRPr="00C0551E" w:rsidRDefault="00C0551E" w:rsidP="00C0551E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324169FD" w14:textId="6429F1D9" w:rsidR="008057A2" w:rsidRDefault="008057A2" w:rsidP="008057A2">
      <w:pPr>
        <w:jc w:val="center"/>
        <w:rPr>
          <w:b/>
          <w:bCs/>
        </w:rPr>
      </w:pPr>
      <w:r>
        <w:rPr>
          <w:b/>
          <w:bCs/>
          <w:highlight w:val="yellow"/>
        </w:rPr>
        <w:t>NEXT</w:t>
      </w:r>
      <w:r w:rsidRPr="008057A2">
        <w:rPr>
          <w:b/>
          <w:bCs/>
          <w:highlight w:val="yellow"/>
        </w:rPr>
        <w:t xml:space="preserve"> CHANGE</w:t>
      </w:r>
    </w:p>
    <w:p w14:paraId="08872DD4" w14:textId="77777777" w:rsidR="001D29E4" w:rsidRDefault="001D29E4" w:rsidP="00C04DF9">
      <w:pPr>
        <w:pStyle w:val="Heading3"/>
        <w:numPr>
          <w:ilvl w:val="0"/>
          <w:numId w:val="0"/>
        </w:numPr>
        <w:ind w:left="720" w:hanging="720"/>
      </w:pPr>
      <w:bookmarkStart w:id="58" w:name="_Toc20955356"/>
      <w:bookmarkStart w:id="59" w:name="_Toc29503809"/>
      <w:bookmarkStart w:id="60" w:name="_Toc29504393"/>
      <w:bookmarkStart w:id="61" w:name="_Toc29504977"/>
      <w:bookmarkStart w:id="62" w:name="_Toc107409905"/>
      <w:bookmarkStart w:id="63" w:name="_Toc88652509"/>
      <w:bookmarkStart w:id="64" w:name="_Toc64446549"/>
      <w:bookmarkStart w:id="65" w:name="_Toc99123758"/>
      <w:bookmarkStart w:id="66" w:name="_Toc36553430"/>
      <w:bookmarkStart w:id="67" w:name="_Toc112757094"/>
      <w:bookmarkStart w:id="68" w:name="_Toc36555157"/>
      <w:bookmarkStart w:id="69" w:name="_Toc45658988"/>
      <w:bookmarkStart w:id="70" w:name="_Toc120537589"/>
      <w:bookmarkStart w:id="71" w:name="_Toc73982419"/>
      <w:bookmarkStart w:id="72" w:name="_Toc105152643"/>
      <w:bookmarkStart w:id="73" w:name="_Toc45652556"/>
      <w:bookmarkStart w:id="74" w:name="_Toc97891553"/>
      <w:bookmarkStart w:id="75" w:name="_Toc45798688"/>
      <w:bookmarkStart w:id="76" w:name="_Toc45720808"/>
      <w:bookmarkStart w:id="77" w:name="_Toc45898077"/>
      <w:bookmarkStart w:id="78" w:name="_Toc99662564"/>
      <w:bookmarkStart w:id="79" w:name="_Toc105174449"/>
      <w:bookmarkStart w:id="80" w:name="_Toc51746284"/>
      <w:bookmarkStart w:id="81" w:name="_Toc106109447"/>
      <w:bookmarkStart w:id="82" w:name="_Hlk512952190"/>
      <w:r>
        <w:t>9.4.5</w:t>
      </w:r>
      <w:r>
        <w:tab/>
        <w:t>Information Element Definitions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4F5CAE6" w14:textId="77777777" w:rsidR="001D29E4" w:rsidRDefault="001D29E4" w:rsidP="001D29E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475ABD4" w14:textId="77777777" w:rsidR="001D29E4" w:rsidRDefault="001D29E4" w:rsidP="001D29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4DA86D" w14:textId="77777777" w:rsidR="001D29E4" w:rsidRDefault="001D29E4" w:rsidP="001D29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433138" w14:textId="77777777" w:rsidR="001D29E4" w:rsidRDefault="001D29E4" w:rsidP="001D29E4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BC40018" w14:textId="77777777" w:rsidR="001D29E4" w:rsidRDefault="001D29E4" w:rsidP="001D29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446EE3" w14:textId="77777777" w:rsidR="001D29E4" w:rsidRDefault="001D29E4" w:rsidP="001D29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5ECFF6" w14:textId="77777777" w:rsidR="001D29E4" w:rsidRDefault="001D29E4" w:rsidP="001D29E4">
      <w:pPr>
        <w:pStyle w:val="PL"/>
        <w:rPr>
          <w:snapToGrid w:val="0"/>
        </w:rPr>
      </w:pPr>
    </w:p>
    <w:p w14:paraId="7D5CCD81" w14:textId="77777777" w:rsidR="001D29E4" w:rsidRDefault="001D29E4" w:rsidP="001D29E4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6C44D675" w14:textId="77777777" w:rsidR="001D29E4" w:rsidRDefault="001D29E4" w:rsidP="001D29E4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27E42571" w14:textId="77777777" w:rsidR="001D29E4" w:rsidRDefault="001D29E4" w:rsidP="001D29E4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</w:t>
      </w:r>
      <w:proofErr w:type="gramStart"/>
      <w:r>
        <w:rPr>
          <w:snapToGrid w:val="0"/>
        </w:rPr>
        <w:t>) }</w:t>
      </w:r>
      <w:proofErr w:type="gramEnd"/>
    </w:p>
    <w:p w14:paraId="767D18EB" w14:textId="77777777" w:rsidR="001D29E4" w:rsidRDefault="001D29E4" w:rsidP="001D29E4">
      <w:pPr>
        <w:pStyle w:val="PL"/>
        <w:rPr>
          <w:snapToGrid w:val="0"/>
        </w:rPr>
      </w:pPr>
    </w:p>
    <w:p w14:paraId="3831EA67" w14:textId="77777777" w:rsidR="001D29E4" w:rsidRDefault="001D29E4" w:rsidP="001D29E4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6DFA5525" w14:textId="77777777" w:rsidR="001D29E4" w:rsidRDefault="001D29E4" w:rsidP="001D29E4">
      <w:pPr>
        <w:pStyle w:val="PL"/>
        <w:rPr>
          <w:snapToGrid w:val="0"/>
        </w:rPr>
      </w:pPr>
    </w:p>
    <w:p w14:paraId="37A16394" w14:textId="77777777" w:rsidR="001D29E4" w:rsidRDefault="001D29E4" w:rsidP="001D29E4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575F769" w14:textId="77777777" w:rsidR="001D29E4" w:rsidRDefault="001D29E4" w:rsidP="001D29E4">
      <w:pPr>
        <w:pStyle w:val="PL"/>
        <w:rPr>
          <w:snapToGrid w:val="0"/>
        </w:rPr>
      </w:pPr>
    </w:p>
    <w:p w14:paraId="59A15E65" w14:textId="77777777" w:rsidR="001D29E4" w:rsidRDefault="001D29E4" w:rsidP="001D29E4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EAF2E12" w14:textId="77777777" w:rsidR="001D29E4" w:rsidRDefault="001D29E4" w:rsidP="001D29E4">
      <w:pPr>
        <w:pStyle w:val="PL"/>
        <w:rPr>
          <w:snapToGrid w:val="0"/>
        </w:rPr>
      </w:pPr>
    </w:p>
    <w:p w14:paraId="4187392A" w14:textId="77777777" w:rsidR="001D29E4" w:rsidRDefault="001D29E4" w:rsidP="001D29E4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>,</w:t>
      </w:r>
    </w:p>
    <w:p w14:paraId="7BA8C4D0" w14:textId="77777777" w:rsidR="001D29E4" w:rsidRDefault="001D29E4" w:rsidP="001D29E4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AdditionalULForwardingUPTNLInformation</w:t>
      </w:r>
      <w:proofErr w:type="spellEnd"/>
      <w:r>
        <w:rPr>
          <w:snapToGrid w:val="0"/>
        </w:rPr>
        <w:t>,</w:t>
      </w:r>
    </w:p>
    <w:p w14:paraId="1493677C" w14:textId="77777777" w:rsidR="001D29E4" w:rsidRDefault="001D29E4" w:rsidP="001D29E4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>,</w:t>
      </w:r>
    </w:p>
    <w:p w14:paraId="7630EDE1" w14:textId="2ABE94DD" w:rsidR="00C04DF9" w:rsidRDefault="001D29E4" w:rsidP="00347917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  <w:bookmarkEnd w:id="82"/>
    </w:p>
    <w:p w14:paraId="10CB5555" w14:textId="77777777" w:rsidR="00347917" w:rsidRDefault="00347917" w:rsidP="00347917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PDUSessionUsageReport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63956954" w14:textId="77777777" w:rsidR="00347917" w:rsidRDefault="00347917" w:rsidP="0034791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ENUMERATED {nr, </w:t>
      </w:r>
      <w:proofErr w:type="spellStart"/>
      <w:r>
        <w:rPr>
          <w:snapToGrid w:val="0"/>
        </w:rPr>
        <w:t>eutra</w:t>
      </w:r>
      <w:proofErr w:type="spellEnd"/>
      <w:r>
        <w:rPr>
          <w:snapToGrid w:val="0"/>
        </w:rPr>
        <w:t>, ..., nr-unlicensed, e-</w:t>
      </w:r>
      <w:proofErr w:type="spellStart"/>
      <w:r>
        <w:rPr>
          <w:snapToGrid w:val="0"/>
        </w:rPr>
        <w:t>utra</w:t>
      </w:r>
      <w:proofErr w:type="spellEnd"/>
      <w:r>
        <w:rPr>
          <w:snapToGrid w:val="0"/>
        </w:rPr>
        <w:t>-unlicensed},</w:t>
      </w:r>
    </w:p>
    <w:p w14:paraId="75F6B858" w14:textId="77777777" w:rsidR="00347917" w:rsidRDefault="00347917" w:rsidP="0034791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pDUSessionTimedReportList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VolumeTimedReportList</w:t>
      </w:r>
      <w:proofErr w:type="spellEnd"/>
      <w:r>
        <w:rPr>
          <w:snapToGrid w:val="0"/>
        </w:rPr>
        <w:t>,</w:t>
      </w:r>
    </w:p>
    <w:p w14:paraId="150AF957" w14:textId="77777777" w:rsidR="00347917" w:rsidRDefault="00347917" w:rsidP="0034791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PDUSessionUsageReport-ExtIEs</w:t>
      </w:r>
      <w:proofErr w:type="spellEnd"/>
      <w:r>
        <w:rPr>
          <w:snapToGrid w:val="0"/>
        </w:rPr>
        <w:t>} } OPTIONAL,</w:t>
      </w:r>
    </w:p>
    <w:p w14:paraId="610C2B56" w14:textId="77777777" w:rsidR="00347917" w:rsidRDefault="00347917" w:rsidP="0034791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E76CF1" w14:textId="77777777" w:rsidR="00347917" w:rsidRDefault="00347917" w:rsidP="0034791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4B2635" w14:textId="77777777" w:rsidR="00347917" w:rsidRDefault="00347917" w:rsidP="00347917">
      <w:pPr>
        <w:pStyle w:val="PL"/>
        <w:rPr>
          <w:snapToGrid w:val="0"/>
        </w:rPr>
      </w:pPr>
    </w:p>
    <w:p w14:paraId="5D056BC3" w14:textId="77777777" w:rsidR="00347917" w:rsidRDefault="00347917" w:rsidP="00347917">
      <w:pPr>
        <w:pStyle w:val="PL"/>
        <w:rPr>
          <w:snapToGrid w:val="0"/>
        </w:rPr>
      </w:pPr>
      <w:proofErr w:type="spellStart"/>
      <w:r>
        <w:rPr>
          <w:snapToGrid w:val="0"/>
        </w:rPr>
        <w:t>PDUSessionUsageReport-ExtIEs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3403EDA2" w14:textId="77777777" w:rsidR="00347917" w:rsidRDefault="00347917" w:rsidP="0034791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C038DF" w14:textId="77777777" w:rsidR="00347917" w:rsidRDefault="00347917" w:rsidP="0034791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526E66" w14:textId="77777777" w:rsidR="00347917" w:rsidRDefault="00347917" w:rsidP="00347917">
      <w:pPr>
        <w:pStyle w:val="PL"/>
        <w:rPr>
          <w:snapToGrid w:val="0"/>
        </w:rPr>
      </w:pPr>
    </w:p>
    <w:p w14:paraId="1761F90D" w14:textId="77777777" w:rsidR="00347917" w:rsidRDefault="00347917" w:rsidP="00347917">
      <w:pPr>
        <w:pStyle w:val="PL"/>
        <w:rPr>
          <w:ins w:id="83" w:author="Rapporteur" w:date="2023-10-25T08:45:00Z"/>
          <w:snapToGrid w:val="0"/>
        </w:rPr>
      </w:pPr>
      <w:bookmarkStart w:id="84" w:name="_Hlk148705320"/>
      <w:proofErr w:type="spellStart"/>
      <w:ins w:id="85" w:author="Rapporteur" w:date="2023-10-25T08:45:00Z">
        <w:r>
          <w:rPr>
            <w:snapToGrid w:val="0"/>
          </w:rPr>
          <w:t>PDUsetQoSParameters</w:t>
        </w:r>
        <w:proofErr w:type="spellEnd"/>
        <w:proofErr w:type="gramStart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SEQUENCE {</w:t>
        </w:r>
      </w:ins>
    </w:p>
    <w:p w14:paraId="249C31D4" w14:textId="77777777" w:rsidR="00347917" w:rsidRDefault="00347917" w:rsidP="00347917">
      <w:pPr>
        <w:pStyle w:val="PL"/>
        <w:rPr>
          <w:ins w:id="86" w:author="Rapporteur" w:date="2023-10-25T08:45:00Z"/>
          <w:snapToGrid w:val="0"/>
        </w:rPr>
      </w:pPr>
      <w:ins w:id="87" w:author="Rapporteur" w:date="2023-10-25T08:45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pduSetDelayBudget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ExtendedPacketDelayBudget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17305E25" w14:textId="77777777" w:rsidR="00347917" w:rsidRDefault="00347917" w:rsidP="00347917">
      <w:pPr>
        <w:pStyle w:val="PL"/>
        <w:rPr>
          <w:ins w:id="88" w:author="Rapporteur" w:date="2023-10-25T08:45:00Z"/>
          <w:snapToGrid w:val="0"/>
        </w:rPr>
      </w:pPr>
      <w:ins w:id="89" w:author="Rapporteur" w:date="2023-10-25T08:45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pduSetErrorRate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PacketErrorRate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359879E6" w14:textId="77777777" w:rsidR="00347917" w:rsidRDefault="00347917" w:rsidP="00347917">
      <w:pPr>
        <w:pStyle w:val="PL"/>
        <w:rPr>
          <w:ins w:id="90" w:author="Ericsson" w:date="2023-10-30T09:28:00Z"/>
          <w:snapToGrid w:val="0"/>
        </w:rPr>
      </w:pPr>
      <w:ins w:id="91" w:author="Rapporteur" w:date="2023-10-25T08:45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pduSetIntegratedHandlingInformation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ENUMERATED {true, false, ...}</w:t>
        </w:r>
        <w:r>
          <w:rPr>
            <w:snapToGrid w:val="0"/>
          </w:rPr>
          <w:tab/>
          <w:t>OPTIONAL,</w:t>
        </w:r>
      </w:ins>
    </w:p>
    <w:p w14:paraId="2CB66895" w14:textId="2AC22FD2" w:rsidR="00347917" w:rsidRDefault="00347917" w:rsidP="00347917">
      <w:pPr>
        <w:pStyle w:val="PL"/>
        <w:rPr>
          <w:ins w:id="92" w:author="Rapporteur" w:date="2023-10-25T08:45:00Z"/>
          <w:snapToGrid w:val="0"/>
        </w:rPr>
      </w:pPr>
      <w:ins w:id="93" w:author="Ericsson" w:date="2023-10-30T09:28:00Z">
        <w:r>
          <w:rPr>
            <w:snapToGrid w:val="0"/>
          </w:rPr>
          <w:tab/>
        </w:r>
      </w:ins>
      <w:proofErr w:type="spellStart"/>
      <w:ins w:id="94" w:author="Ericsson" w:date="2023-10-30T12:34:00Z">
        <w:r w:rsidR="0047201E">
          <w:rPr>
            <w:snapToGrid w:val="0"/>
          </w:rPr>
          <w:t>d</w:t>
        </w:r>
      </w:ins>
      <w:ins w:id="95" w:author="Ericsson" w:date="2023-10-30T09:28:00Z">
        <w:r>
          <w:rPr>
            <w:snapToGrid w:val="0"/>
          </w:rPr>
          <w:t>irection</w:t>
        </w:r>
      </w:ins>
      <w:ins w:id="96" w:author="Ericsson" w:date="2023-10-30T12:35:00Z">
        <w:r w:rsidR="0047201E">
          <w:rPr>
            <w:snapToGrid w:val="0"/>
          </w:rPr>
          <w:t>Information</w:t>
        </w:r>
      </w:ins>
      <w:proofErr w:type="spellEnd"/>
      <w:ins w:id="97" w:author="Ericsson" w:date="2023-10-30T09:2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</w:t>
        </w:r>
        <w:r w:rsidRPr="00347917">
          <w:rPr>
            <w:snapToGrid w:val="0"/>
          </w:rPr>
          <w:t>uplink, downlink, both-uplink-and-downlink,</w:t>
        </w:r>
        <w:r>
          <w:rPr>
            <w:snapToGrid w:val="0"/>
          </w:rPr>
          <w:t xml:space="preserve"> ...}</w:t>
        </w:r>
        <w:r>
          <w:rPr>
            <w:snapToGrid w:val="0"/>
          </w:rPr>
          <w:tab/>
          <w:t>OPTIONAL,</w:t>
        </w:r>
      </w:ins>
    </w:p>
    <w:p w14:paraId="358938D5" w14:textId="77777777" w:rsidR="00347917" w:rsidRDefault="00347917" w:rsidP="00347917">
      <w:pPr>
        <w:pStyle w:val="PL"/>
        <w:rPr>
          <w:ins w:id="98" w:author="Rapporteur" w:date="2023-10-25T08:45:00Z"/>
          <w:snapToGrid w:val="0"/>
        </w:rPr>
      </w:pPr>
      <w:ins w:id="99" w:author="Rapporteur" w:date="2023-10-25T08:45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</w:t>
        </w:r>
        <w:proofErr w:type="gramStart"/>
        <w:r>
          <w:rPr>
            <w:snapToGrid w:val="0"/>
          </w:rPr>
          <w:t>{ {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PDUsetQoSParameters-ExtIEs</w:t>
        </w:r>
        <w:proofErr w:type="spellEnd"/>
        <w:r>
          <w:rPr>
            <w:snapToGrid w:val="0"/>
          </w:rPr>
          <w:t xml:space="preserve"> } }</w:t>
        </w:r>
        <w:r>
          <w:rPr>
            <w:snapToGrid w:val="0"/>
          </w:rPr>
          <w:tab/>
          <w:t>OPTIONAL</w:t>
        </w:r>
      </w:ins>
    </w:p>
    <w:p w14:paraId="6C5619C5" w14:textId="77777777" w:rsidR="00347917" w:rsidRDefault="00347917" w:rsidP="00347917">
      <w:pPr>
        <w:pStyle w:val="PL"/>
        <w:rPr>
          <w:ins w:id="100" w:author="Rapporteur" w:date="2023-10-25T08:45:00Z"/>
          <w:snapToGrid w:val="0"/>
        </w:rPr>
      </w:pPr>
      <w:ins w:id="101" w:author="Rapporteur" w:date="2023-10-25T08:45:00Z">
        <w:r>
          <w:rPr>
            <w:snapToGrid w:val="0"/>
          </w:rPr>
          <w:t>}</w:t>
        </w:r>
      </w:ins>
    </w:p>
    <w:p w14:paraId="3E2784F7" w14:textId="77777777" w:rsidR="00347917" w:rsidRDefault="00347917" w:rsidP="00347917">
      <w:pPr>
        <w:pStyle w:val="PL"/>
        <w:rPr>
          <w:ins w:id="102" w:author="Rapporteur" w:date="2023-10-25T08:45:00Z"/>
          <w:snapToGrid w:val="0"/>
        </w:rPr>
      </w:pPr>
    </w:p>
    <w:p w14:paraId="0D24CEE0" w14:textId="77777777" w:rsidR="00347917" w:rsidRDefault="00347917" w:rsidP="00347917">
      <w:pPr>
        <w:pStyle w:val="PL"/>
        <w:rPr>
          <w:ins w:id="103" w:author="Rapporteur" w:date="2023-10-25T08:45:00Z"/>
          <w:snapToGrid w:val="0"/>
        </w:rPr>
      </w:pPr>
      <w:proofErr w:type="spellStart"/>
      <w:ins w:id="104" w:author="Rapporteur" w:date="2023-10-25T08:45:00Z">
        <w:r>
          <w:rPr>
            <w:snapToGrid w:val="0"/>
          </w:rPr>
          <w:t>PDUsetQoSParameters-ExtIEs</w:t>
        </w:r>
        <w:proofErr w:type="spellEnd"/>
        <w:r>
          <w:rPr>
            <w:snapToGrid w:val="0"/>
          </w:rPr>
          <w:t xml:space="preserve"> NGAP-PROTOCOL-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5821245E" w14:textId="77777777" w:rsidR="00347917" w:rsidRDefault="00347917" w:rsidP="00347917">
      <w:pPr>
        <w:pStyle w:val="PL"/>
        <w:rPr>
          <w:ins w:id="105" w:author="Rapporteur" w:date="2023-10-25T08:45:00Z"/>
          <w:snapToGrid w:val="0"/>
        </w:rPr>
      </w:pPr>
      <w:ins w:id="106" w:author="Rapporteur" w:date="2023-10-25T08:45:00Z">
        <w:r>
          <w:rPr>
            <w:snapToGrid w:val="0"/>
          </w:rPr>
          <w:tab/>
          <w:t>...</w:t>
        </w:r>
      </w:ins>
    </w:p>
    <w:p w14:paraId="0A7CFE72" w14:textId="77777777" w:rsidR="00347917" w:rsidRDefault="00347917" w:rsidP="00347917">
      <w:pPr>
        <w:pStyle w:val="PL"/>
        <w:rPr>
          <w:ins w:id="107" w:author="Rapporteur" w:date="2023-10-25T08:45:00Z"/>
          <w:snapToGrid w:val="0"/>
        </w:rPr>
      </w:pPr>
      <w:ins w:id="108" w:author="Rapporteur" w:date="2023-10-25T08:45:00Z">
        <w:r>
          <w:rPr>
            <w:snapToGrid w:val="0"/>
          </w:rPr>
          <w:t>}</w:t>
        </w:r>
      </w:ins>
    </w:p>
    <w:p w14:paraId="783A1C26" w14:textId="77777777" w:rsidR="00347917" w:rsidRDefault="00347917" w:rsidP="00347917">
      <w:pPr>
        <w:pStyle w:val="PL"/>
        <w:rPr>
          <w:ins w:id="109" w:author="Rapporteur" w:date="2023-10-25T08:45:00Z"/>
          <w:snapToGrid w:val="0"/>
        </w:rPr>
      </w:pPr>
    </w:p>
    <w:bookmarkEnd w:id="84"/>
    <w:p w14:paraId="6856DB9B" w14:textId="77777777" w:rsidR="00347917" w:rsidRDefault="00347917" w:rsidP="00347917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PEIPSassistanceInformation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6733C89C" w14:textId="77777777" w:rsidR="00347917" w:rsidRDefault="00347917" w:rsidP="0034791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cNsubgroupID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CNsubgroupID</w:t>
      </w:r>
      <w:proofErr w:type="spellEnd"/>
      <w:r>
        <w:rPr>
          <w:snapToGrid w:val="0"/>
        </w:rPr>
        <w:t>,</w:t>
      </w:r>
    </w:p>
    <w:p w14:paraId="48A3F9D0" w14:textId="77777777" w:rsidR="00347917" w:rsidRDefault="00347917" w:rsidP="0034791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PEIPSassistanceInformation-ExtIEs</w:t>
      </w:r>
      <w:proofErr w:type="spellEnd"/>
      <w:r>
        <w:rPr>
          <w:snapToGrid w:val="0"/>
          <w:lang w:val="fr-FR"/>
        </w:rPr>
        <w:t>} } OPTIONAL,</w:t>
      </w:r>
    </w:p>
    <w:p w14:paraId="55B3850A" w14:textId="77777777" w:rsidR="00347917" w:rsidRDefault="00347917" w:rsidP="0034791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303C0B9" w14:textId="77777777" w:rsidR="00347917" w:rsidRDefault="00347917" w:rsidP="0034791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2056F39" w14:textId="77777777" w:rsidR="00347917" w:rsidRDefault="00347917" w:rsidP="00347917">
      <w:pPr>
        <w:pStyle w:val="PL"/>
        <w:rPr>
          <w:snapToGrid w:val="0"/>
          <w:lang w:val="fr-FR"/>
        </w:rPr>
      </w:pPr>
    </w:p>
    <w:p w14:paraId="79E2E72B" w14:textId="77777777" w:rsidR="00347917" w:rsidRDefault="00347917" w:rsidP="00347917">
      <w:pPr>
        <w:pStyle w:val="FirstChange"/>
      </w:pPr>
    </w:p>
    <w:p w14:paraId="4E22CCF8" w14:textId="77777777" w:rsidR="00C04DF9" w:rsidRDefault="00C04DF9" w:rsidP="00C04DF9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6D3A4B5E" w14:textId="77777777" w:rsidR="00C04DF9" w:rsidRPr="008057A2" w:rsidRDefault="00C04DF9" w:rsidP="008057A2">
      <w:pPr>
        <w:jc w:val="center"/>
        <w:rPr>
          <w:b/>
          <w:bCs/>
        </w:rPr>
      </w:pPr>
    </w:p>
    <w:p w14:paraId="4A1E3F62" w14:textId="77777777" w:rsidR="0081617B" w:rsidRPr="0081617B" w:rsidRDefault="0081617B" w:rsidP="0081617B"/>
    <w:sectPr w:rsidR="0081617B" w:rsidRPr="008161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82E42"/>
    <w:multiLevelType w:val="hybridMultilevel"/>
    <w:tmpl w:val="0520DA64"/>
    <w:lvl w:ilvl="0" w:tplc="9D4022F2">
      <w:start w:val="2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5630E"/>
    <w:multiLevelType w:val="hybridMultilevel"/>
    <w:tmpl w:val="AAD2B4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EBF"/>
    <w:multiLevelType w:val="hybridMultilevel"/>
    <w:tmpl w:val="4A90C5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A0AAA"/>
    <w:multiLevelType w:val="hybridMultilevel"/>
    <w:tmpl w:val="B98E1000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D5249"/>
    <w:multiLevelType w:val="multilevel"/>
    <w:tmpl w:val="0A5E2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6C3AA4"/>
    <w:multiLevelType w:val="multilevel"/>
    <w:tmpl w:val="E74856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5683B84"/>
    <w:multiLevelType w:val="hybridMultilevel"/>
    <w:tmpl w:val="0CA43FC0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C17AF2"/>
    <w:multiLevelType w:val="hybridMultilevel"/>
    <w:tmpl w:val="DE6C59AA"/>
    <w:lvl w:ilvl="0" w:tplc="3418EA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70B8B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0EC2B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8E3F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AA70C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C0906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3A172A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0626E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D6DF5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47E0D4A"/>
    <w:multiLevelType w:val="hybridMultilevel"/>
    <w:tmpl w:val="05A619E8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637B1"/>
    <w:multiLevelType w:val="hybridMultilevel"/>
    <w:tmpl w:val="33D85E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EC5A67"/>
    <w:multiLevelType w:val="hybridMultilevel"/>
    <w:tmpl w:val="4A90C5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E44A7"/>
    <w:multiLevelType w:val="hybridMultilevel"/>
    <w:tmpl w:val="FD1E06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265C81"/>
    <w:multiLevelType w:val="hybridMultilevel"/>
    <w:tmpl w:val="18D4C048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614F15"/>
    <w:multiLevelType w:val="multilevel"/>
    <w:tmpl w:val="51614F15"/>
    <w:lvl w:ilvl="0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3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40B7952"/>
    <w:multiLevelType w:val="hybridMultilevel"/>
    <w:tmpl w:val="09927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BA7918"/>
    <w:multiLevelType w:val="hybridMultilevel"/>
    <w:tmpl w:val="33D85E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FB6D66"/>
    <w:multiLevelType w:val="hybridMultilevel"/>
    <w:tmpl w:val="1284BE54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B12D4"/>
    <w:multiLevelType w:val="hybridMultilevel"/>
    <w:tmpl w:val="11206DAE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B57702"/>
    <w:multiLevelType w:val="hybridMultilevel"/>
    <w:tmpl w:val="98E87FD8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A73B7"/>
    <w:multiLevelType w:val="hybridMultilevel"/>
    <w:tmpl w:val="F3D86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7C46D3"/>
    <w:multiLevelType w:val="multilevel"/>
    <w:tmpl w:val="B338ED78"/>
    <w:lvl w:ilvl="0">
      <w:start w:val="1"/>
      <w:numFmt w:val="decimal"/>
      <w:lvlText w:val="%1"/>
      <w:lvlJc w:val="left"/>
      <w:pPr>
        <w:ind w:left="0" w:hanging="138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hanging="138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hanging="1389"/>
      </w:pPr>
    </w:lvl>
    <w:lvl w:ilvl="3">
      <w:start w:val="1"/>
      <w:numFmt w:val="decimal"/>
      <w:lvlText w:val="%1.%2.%3.%4"/>
      <w:lvlJc w:val="left"/>
      <w:pPr>
        <w:ind w:left="0" w:hanging="138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0" w:hanging="138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hanging="138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hanging="138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hanging="1701"/>
      </w:pPr>
      <w:rPr>
        <w:rFonts w:hint="default"/>
      </w:rPr>
    </w:lvl>
  </w:abstractNum>
  <w:num w:numId="1" w16cid:durableId="1148211319">
    <w:abstractNumId w:val="5"/>
  </w:num>
  <w:num w:numId="2" w16cid:durableId="978145990">
    <w:abstractNumId w:val="13"/>
  </w:num>
  <w:num w:numId="3" w16cid:durableId="867837493">
    <w:abstractNumId w:val="14"/>
  </w:num>
  <w:num w:numId="4" w16cid:durableId="197859819">
    <w:abstractNumId w:val="5"/>
  </w:num>
  <w:num w:numId="5" w16cid:durableId="1441681301">
    <w:abstractNumId w:val="0"/>
  </w:num>
  <w:num w:numId="6" w16cid:durableId="1033069639">
    <w:abstractNumId w:val="4"/>
  </w:num>
  <w:num w:numId="7" w16cid:durableId="1031146081">
    <w:abstractNumId w:val="17"/>
  </w:num>
  <w:num w:numId="8" w16cid:durableId="489563700">
    <w:abstractNumId w:val="12"/>
  </w:num>
  <w:num w:numId="9" w16cid:durableId="1114053654">
    <w:abstractNumId w:val="6"/>
  </w:num>
  <w:num w:numId="10" w16cid:durableId="466508443">
    <w:abstractNumId w:val="5"/>
  </w:num>
  <w:num w:numId="11" w16cid:durableId="1850021991">
    <w:abstractNumId w:val="19"/>
  </w:num>
  <w:num w:numId="12" w16cid:durableId="1075394502">
    <w:abstractNumId w:val="18"/>
  </w:num>
  <w:num w:numId="13" w16cid:durableId="2098742917">
    <w:abstractNumId w:val="3"/>
  </w:num>
  <w:num w:numId="14" w16cid:durableId="990132423">
    <w:abstractNumId w:val="2"/>
  </w:num>
  <w:num w:numId="15" w16cid:durableId="1853760626">
    <w:abstractNumId w:val="10"/>
  </w:num>
  <w:num w:numId="16" w16cid:durableId="641691200">
    <w:abstractNumId w:val="16"/>
  </w:num>
  <w:num w:numId="17" w16cid:durableId="965740430">
    <w:abstractNumId w:val="9"/>
  </w:num>
  <w:num w:numId="18" w16cid:durableId="1495876408">
    <w:abstractNumId w:val="8"/>
  </w:num>
  <w:num w:numId="19" w16cid:durableId="1340816496">
    <w:abstractNumId w:val="15"/>
  </w:num>
  <w:num w:numId="20" w16cid:durableId="833256621">
    <w:abstractNumId w:val="21"/>
  </w:num>
  <w:num w:numId="21" w16cid:durableId="1947998689">
    <w:abstractNumId w:val="7"/>
  </w:num>
  <w:num w:numId="22" w16cid:durableId="1943562426">
    <w:abstractNumId w:val="20"/>
  </w:num>
  <w:num w:numId="23" w16cid:durableId="604965326">
    <w:abstractNumId w:val="1"/>
  </w:num>
  <w:num w:numId="24" w16cid:durableId="4176030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E46"/>
    <w:rsid w:val="000032A8"/>
    <w:rsid w:val="00006FBA"/>
    <w:rsid w:val="00007070"/>
    <w:rsid w:val="00010531"/>
    <w:rsid w:val="00011037"/>
    <w:rsid w:val="000129C9"/>
    <w:rsid w:val="0001709C"/>
    <w:rsid w:val="00020B4E"/>
    <w:rsid w:val="00024852"/>
    <w:rsid w:val="000268FE"/>
    <w:rsid w:val="000276B3"/>
    <w:rsid w:val="00037C0B"/>
    <w:rsid w:val="000447FE"/>
    <w:rsid w:val="00052A35"/>
    <w:rsid w:val="00052AE0"/>
    <w:rsid w:val="000536E1"/>
    <w:rsid w:val="000715EB"/>
    <w:rsid w:val="00076D30"/>
    <w:rsid w:val="0007773F"/>
    <w:rsid w:val="0008308A"/>
    <w:rsid w:val="00083BC9"/>
    <w:rsid w:val="00083DC3"/>
    <w:rsid w:val="000C13F7"/>
    <w:rsid w:val="000C1D4B"/>
    <w:rsid w:val="000C3314"/>
    <w:rsid w:val="000C5FD2"/>
    <w:rsid w:val="000E17FB"/>
    <w:rsid w:val="000E488E"/>
    <w:rsid w:val="000E717E"/>
    <w:rsid w:val="000F2B7F"/>
    <w:rsid w:val="000F641D"/>
    <w:rsid w:val="001433E0"/>
    <w:rsid w:val="00145D4A"/>
    <w:rsid w:val="00146E51"/>
    <w:rsid w:val="00147E58"/>
    <w:rsid w:val="00152196"/>
    <w:rsid w:val="00165F1B"/>
    <w:rsid w:val="00173E56"/>
    <w:rsid w:val="00180D98"/>
    <w:rsid w:val="00182196"/>
    <w:rsid w:val="00184B88"/>
    <w:rsid w:val="00191F4A"/>
    <w:rsid w:val="001935A8"/>
    <w:rsid w:val="00194110"/>
    <w:rsid w:val="001A29EE"/>
    <w:rsid w:val="001A6530"/>
    <w:rsid w:val="001B61E2"/>
    <w:rsid w:val="001B6367"/>
    <w:rsid w:val="001C08C5"/>
    <w:rsid w:val="001C16DA"/>
    <w:rsid w:val="001C1917"/>
    <w:rsid w:val="001D29E4"/>
    <w:rsid w:val="001E2239"/>
    <w:rsid w:val="001F61C7"/>
    <w:rsid w:val="00207979"/>
    <w:rsid w:val="00210CBE"/>
    <w:rsid w:val="002240A5"/>
    <w:rsid w:val="00236726"/>
    <w:rsid w:val="00240B88"/>
    <w:rsid w:val="00243C59"/>
    <w:rsid w:val="00245D2A"/>
    <w:rsid w:val="0024714D"/>
    <w:rsid w:val="0025139B"/>
    <w:rsid w:val="002528EF"/>
    <w:rsid w:val="002561DE"/>
    <w:rsid w:val="002565BB"/>
    <w:rsid w:val="00260C3E"/>
    <w:rsid w:val="00264489"/>
    <w:rsid w:val="00266F36"/>
    <w:rsid w:val="00275A2B"/>
    <w:rsid w:val="00281127"/>
    <w:rsid w:val="0028784B"/>
    <w:rsid w:val="0029032A"/>
    <w:rsid w:val="00292163"/>
    <w:rsid w:val="002A1F04"/>
    <w:rsid w:val="002A7A1F"/>
    <w:rsid w:val="002B21A1"/>
    <w:rsid w:val="002B27DB"/>
    <w:rsid w:val="002B64AB"/>
    <w:rsid w:val="002B6F56"/>
    <w:rsid w:val="002C5DD6"/>
    <w:rsid w:val="002C5FBE"/>
    <w:rsid w:val="002C651B"/>
    <w:rsid w:val="002C6839"/>
    <w:rsid w:val="002D1BB0"/>
    <w:rsid w:val="002D5CDD"/>
    <w:rsid w:val="002E6F4D"/>
    <w:rsid w:val="002E77D8"/>
    <w:rsid w:val="002F07FA"/>
    <w:rsid w:val="002F163D"/>
    <w:rsid w:val="00302E4B"/>
    <w:rsid w:val="00321DAF"/>
    <w:rsid w:val="00330530"/>
    <w:rsid w:val="00341695"/>
    <w:rsid w:val="003429BF"/>
    <w:rsid w:val="00342FBF"/>
    <w:rsid w:val="00347917"/>
    <w:rsid w:val="00350023"/>
    <w:rsid w:val="003542BE"/>
    <w:rsid w:val="00364C3B"/>
    <w:rsid w:val="00367638"/>
    <w:rsid w:val="00374683"/>
    <w:rsid w:val="003759BA"/>
    <w:rsid w:val="00382A0C"/>
    <w:rsid w:val="00383C3E"/>
    <w:rsid w:val="00385FC5"/>
    <w:rsid w:val="003A0B38"/>
    <w:rsid w:val="003C3B46"/>
    <w:rsid w:val="003C5988"/>
    <w:rsid w:val="003D4616"/>
    <w:rsid w:val="003D5398"/>
    <w:rsid w:val="003D63FE"/>
    <w:rsid w:val="003F0A53"/>
    <w:rsid w:val="00402AD1"/>
    <w:rsid w:val="00403362"/>
    <w:rsid w:val="00413085"/>
    <w:rsid w:val="004216A6"/>
    <w:rsid w:val="00427182"/>
    <w:rsid w:val="00431D93"/>
    <w:rsid w:val="00432AA3"/>
    <w:rsid w:val="00443320"/>
    <w:rsid w:val="00443BE6"/>
    <w:rsid w:val="004456FC"/>
    <w:rsid w:val="00455480"/>
    <w:rsid w:val="00471F70"/>
    <w:rsid w:val="0047201E"/>
    <w:rsid w:val="00476E78"/>
    <w:rsid w:val="004C5C3C"/>
    <w:rsid w:val="004E18A2"/>
    <w:rsid w:val="004E2EC7"/>
    <w:rsid w:val="004E2F00"/>
    <w:rsid w:val="004F7499"/>
    <w:rsid w:val="00504C12"/>
    <w:rsid w:val="005055AD"/>
    <w:rsid w:val="00515394"/>
    <w:rsid w:val="0051742A"/>
    <w:rsid w:val="005252C9"/>
    <w:rsid w:val="00531A54"/>
    <w:rsid w:val="00544344"/>
    <w:rsid w:val="005460DC"/>
    <w:rsid w:val="005507EE"/>
    <w:rsid w:val="00553268"/>
    <w:rsid w:val="0056532F"/>
    <w:rsid w:val="005658A4"/>
    <w:rsid w:val="00573D5D"/>
    <w:rsid w:val="00573E94"/>
    <w:rsid w:val="005838C3"/>
    <w:rsid w:val="00585F43"/>
    <w:rsid w:val="00590F8E"/>
    <w:rsid w:val="00592343"/>
    <w:rsid w:val="005947BE"/>
    <w:rsid w:val="0059504A"/>
    <w:rsid w:val="005979E5"/>
    <w:rsid w:val="005A0333"/>
    <w:rsid w:val="005A0761"/>
    <w:rsid w:val="005A3930"/>
    <w:rsid w:val="005A43C9"/>
    <w:rsid w:val="005A51C2"/>
    <w:rsid w:val="005B3978"/>
    <w:rsid w:val="005C5EF6"/>
    <w:rsid w:val="005D02FE"/>
    <w:rsid w:val="005D0A6A"/>
    <w:rsid w:val="005D2E85"/>
    <w:rsid w:val="005E3C00"/>
    <w:rsid w:val="005F19F2"/>
    <w:rsid w:val="0061352F"/>
    <w:rsid w:val="006223A5"/>
    <w:rsid w:val="00637086"/>
    <w:rsid w:val="00637F9C"/>
    <w:rsid w:val="00667905"/>
    <w:rsid w:val="00677574"/>
    <w:rsid w:val="00683EF3"/>
    <w:rsid w:val="00684D2C"/>
    <w:rsid w:val="00691258"/>
    <w:rsid w:val="00692340"/>
    <w:rsid w:val="0069344E"/>
    <w:rsid w:val="006A08D9"/>
    <w:rsid w:val="006A30D9"/>
    <w:rsid w:val="006A3558"/>
    <w:rsid w:val="006A5149"/>
    <w:rsid w:val="006B35CF"/>
    <w:rsid w:val="006C399A"/>
    <w:rsid w:val="006E450B"/>
    <w:rsid w:val="006F5F4B"/>
    <w:rsid w:val="007035B9"/>
    <w:rsid w:val="00706933"/>
    <w:rsid w:val="00710334"/>
    <w:rsid w:val="00715347"/>
    <w:rsid w:val="00720400"/>
    <w:rsid w:val="007306FA"/>
    <w:rsid w:val="00755DA0"/>
    <w:rsid w:val="007629F1"/>
    <w:rsid w:val="00764E66"/>
    <w:rsid w:val="007704F2"/>
    <w:rsid w:val="00771F26"/>
    <w:rsid w:val="007838E9"/>
    <w:rsid w:val="00793E9A"/>
    <w:rsid w:val="007955EC"/>
    <w:rsid w:val="007977B0"/>
    <w:rsid w:val="007A2090"/>
    <w:rsid w:val="007B07BB"/>
    <w:rsid w:val="007B1D16"/>
    <w:rsid w:val="007C349C"/>
    <w:rsid w:val="007C53DB"/>
    <w:rsid w:val="007C6F00"/>
    <w:rsid w:val="007D5BF6"/>
    <w:rsid w:val="007D7A1D"/>
    <w:rsid w:val="007E74EA"/>
    <w:rsid w:val="007F1BF6"/>
    <w:rsid w:val="008057A2"/>
    <w:rsid w:val="008066F4"/>
    <w:rsid w:val="0081617B"/>
    <w:rsid w:val="00826758"/>
    <w:rsid w:val="00834B32"/>
    <w:rsid w:val="008353B3"/>
    <w:rsid w:val="00847985"/>
    <w:rsid w:val="0085176B"/>
    <w:rsid w:val="00851C07"/>
    <w:rsid w:val="008536D2"/>
    <w:rsid w:val="008537B9"/>
    <w:rsid w:val="008635FA"/>
    <w:rsid w:val="00870EAB"/>
    <w:rsid w:val="00877BAD"/>
    <w:rsid w:val="00896D64"/>
    <w:rsid w:val="008A2CD1"/>
    <w:rsid w:val="008A625E"/>
    <w:rsid w:val="008B2F9D"/>
    <w:rsid w:val="008B7931"/>
    <w:rsid w:val="008C14B6"/>
    <w:rsid w:val="008C47DF"/>
    <w:rsid w:val="008C6CCB"/>
    <w:rsid w:val="008C7CA2"/>
    <w:rsid w:val="008C7DC0"/>
    <w:rsid w:val="008E34B4"/>
    <w:rsid w:val="008E75E0"/>
    <w:rsid w:val="008F380F"/>
    <w:rsid w:val="008F515C"/>
    <w:rsid w:val="009141BF"/>
    <w:rsid w:val="00915D64"/>
    <w:rsid w:val="0092343B"/>
    <w:rsid w:val="009240D1"/>
    <w:rsid w:val="00933B42"/>
    <w:rsid w:val="00947C42"/>
    <w:rsid w:val="00947F35"/>
    <w:rsid w:val="00953DBD"/>
    <w:rsid w:val="00967180"/>
    <w:rsid w:val="00970D64"/>
    <w:rsid w:val="0099000B"/>
    <w:rsid w:val="009954BB"/>
    <w:rsid w:val="009A0512"/>
    <w:rsid w:val="009B210B"/>
    <w:rsid w:val="009B3FA4"/>
    <w:rsid w:val="009C0E21"/>
    <w:rsid w:val="009C289F"/>
    <w:rsid w:val="009C57F6"/>
    <w:rsid w:val="009C5A50"/>
    <w:rsid w:val="009D73F5"/>
    <w:rsid w:val="009E4E3B"/>
    <w:rsid w:val="009E5783"/>
    <w:rsid w:val="009F007A"/>
    <w:rsid w:val="009F3520"/>
    <w:rsid w:val="00A00207"/>
    <w:rsid w:val="00A013F3"/>
    <w:rsid w:val="00A01947"/>
    <w:rsid w:val="00A02EE2"/>
    <w:rsid w:val="00A0353C"/>
    <w:rsid w:val="00A053FA"/>
    <w:rsid w:val="00A0586D"/>
    <w:rsid w:val="00A23298"/>
    <w:rsid w:val="00A317A1"/>
    <w:rsid w:val="00A33A15"/>
    <w:rsid w:val="00A3422C"/>
    <w:rsid w:val="00A35C1B"/>
    <w:rsid w:val="00A526AA"/>
    <w:rsid w:val="00A761B9"/>
    <w:rsid w:val="00A94F1E"/>
    <w:rsid w:val="00AA0954"/>
    <w:rsid w:val="00AB1FAA"/>
    <w:rsid w:val="00AB63F2"/>
    <w:rsid w:val="00AE6328"/>
    <w:rsid w:val="00AE6DBF"/>
    <w:rsid w:val="00AF6E3D"/>
    <w:rsid w:val="00B0295C"/>
    <w:rsid w:val="00B03F42"/>
    <w:rsid w:val="00B044B4"/>
    <w:rsid w:val="00B045B1"/>
    <w:rsid w:val="00B0716D"/>
    <w:rsid w:val="00B11756"/>
    <w:rsid w:val="00B15366"/>
    <w:rsid w:val="00B17989"/>
    <w:rsid w:val="00B2513B"/>
    <w:rsid w:val="00B4325A"/>
    <w:rsid w:val="00B62A37"/>
    <w:rsid w:val="00B64CDB"/>
    <w:rsid w:val="00B71FBB"/>
    <w:rsid w:val="00B84C62"/>
    <w:rsid w:val="00B957EB"/>
    <w:rsid w:val="00BA1800"/>
    <w:rsid w:val="00BB17D6"/>
    <w:rsid w:val="00BB57D3"/>
    <w:rsid w:val="00BD1452"/>
    <w:rsid w:val="00BD3C36"/>
    <w:rsid w:val="00BE6463"/>
    <w:rsid w:val="00BF571D"/>
    <w:rsid w:val="00C025D0"/>
    <w:rsid w:val="00C03DFF"/>
    <w:rsid w:val="00C04DF9"/>
    <w:rsid w:val="00C0551E"/>
    <w:rsid w:val="00C16625"/>
    <w:rsid w:val="00C17439"/>
    <w:rsid w:val="00C21729"/>
    <w:rsid w:val="00C27FD0"/>
    <w:rsid w:val="00C311C5"/>
    <w:rsid w:val="00C31B26"/>
    <w:rsid w:val="00C43108"/>
    <w:rsid w:val="00C454A3"/>
    <w:rsid w:val="00C47ADB"/>
    <w:rsid w:val="00C50CB0"/>
    <w:rsid w:val="00C5227F"/>
    <w:rsid w:val="00C529BF"/>
    <w:rsid w:val="00C54DA9"/>
    <w:rsid w:val="00C61BAA"/>
    <w:rsid w:val="00C71A47"/>
    <w:rsid w:val="00C84B81"/>
    <w:rsid w:val="00C85047"/>
    <w:rsid w:val="00C87FD4"/>
    <w:rsid w:val="00C90CA2"/>
    <w:rsid w:val="00C95768"/>
    <w:rsid w:val="00CA09A1"/>
    <w:rsid w:val="00CA43E6"/>
    <w:rsid w:val="00CA5143"/>
    <w:rsid w:val="00CA670D"/>
    <w:rsid w:val="00CC0866"/>
    <w:rsid w:val="00CC13F7"/>
    <w:rsid w:val="00CC1DA9"/>
    <w:rsid w:val="00CD395B"/>
    <w:rsid w:val="00CD45F3"/>
    <w:rsid w:val="00CF1705"/>
    <w:rsid w:val="00CF423C"/>
    <w:rsid w:val="00CF516A"/>
    <w:rsid w:val="00D06F15"/>
    <w:rsid w:val="00D23ADF"/>
    <w:rsid w:val="00D264AC"/>
    <w:rsid w:val="00D5045F"/>
    <w:rsid w:val="00D56202"/>
    <w:rsid w:val="00D71C6E"/>
    <w:rsid w:val="00D72218"/>
    <w:rsid w:val="00D7672F"/>
    <w:rsid w:val="00D77EC1"/>
    <w:rsid w:val="00D83E52"/>
    <w:rsid w:val="00D8591B"/>
    <w:rsid w:val="00D9076A"/>
    <w:rsid w:val="00D90E46"/>
    <w:rsid w:val="00DA3CE8"/>
    <w:rsid w:val="00DA7AD5"/>
    <w:rsid w:val="00DB4E89"/>
    <w:rsid w:val="00DB5AB7"/>
    <w:rsid w:val="00DC6381"/>
    <w:rsid w:val="00DC645D"/>
    <w:rsid w:val="00DD2546"/>
    <w:rsid w:val="00DD7C3B"/>
    <w:rsid w:val="00DF0933"/>
    <w:rsid w:val="00DF64A0"/>
    <w:rsid w:val="00E002A2"/>
    <w:rsid w:val="00E02C49"/>
    <w:rsid w:val="00E04883"/>
    <w:rsid w:val="00E04D39"/>
    <w:rsid w:val="00E12A49"/>
    <w:rsid w:val="00E27759"/>
    <w:rsid w:val="00E31761"/>
    <w:rsid w:val="00E41EC1"/>
    <w:rsid w:val="00E444B9"/>
    <w:rsid w:val="00E51783"/>
    <w:rsid w:val="00E52FE7"/>
    <w:rsid w:val="00E6057B"/>
    <w:rsid w:val="00E61A7E"/>
    <w:rsid w:val="00E661AA"/>
    <w:rsid w:val="00E66F0A"/>
    <w:rsid w:val="00E774A2"/>
    <w:rsid w:val="00E77D76"/>
    <w:rsid w:val="00E815A3"/>
    <w:rsid w:val="00E82B6C"/>
    <w:rsid w:val="00E872D7"/>
    <w:rsid w:val="00EA769E"/>
    <w:rsid w:val="00EB4884"/>
    <w:rsid w:val="00EB5714"/>
    <w:rsid w:val="00EC1C24"/>
    <w:rsid w:val="00EC1F50"/>
    <w:rsid w:val="00EC4631"/>
    <w:rsid w:val="00EE0648"/>
    <w:rsid w:val="00EF07D0"/>
    <w:rsid w:val="00EF27E5"/>
    <w:rsid w:val="00F0191C"/>
    <w:rsid w:val="00F177A1"/>
    <w:rsid w:val="00F21E7E"/>
    <w:rsid w:val="00F30CEC"/>
    <w:rsid w:val="00F34DE4"/>
    <w:rsid w:val="00F47E45"/>
    <w:rsid w:val="00F53E45"/>
    <w:rsid w:val="00F644DF"/>
    <w:rsid w:val="00F70A10"/>
    <w:rsid w:val="00F70D86"/>
    <w:rsid w:val="00F73506"/>
    <w:rsid w:val="00F80066"/>
    <w:rsid w:val="00F83D43"/>
    <w:rsid w:val="00F87A69"/>
    <w:rsid w:val="00F92085"/>
    <w:rsid w:val="00F97701"/>
    <w:rsid w:val="00FA0C4E"/>
    <w:rsid w:val="00FB051D"/>
    <w:rsid w:val="00FB195C"/>
    <w:rsid w:val="00FB40E2"/>
    <w:rsid w:val="00FB4266"/>
    <w:rsid w:val="00FB46DE"/>
    <w:rsid w:val="00FD6C3F"/>
    <w:rsid w:val="00FD6D92"/>
    <w:rsid w:val="00FE2311"/>
    <w:rsid w:val="00FF1D81"/>
    <w:rsid w:val="00FF2AFB"/>
    <w:rsid w:val="2D542C91"/>
    <w:rsid w:val="3EDAF301"/>
    <w:rsid w:val="571B906C"/>
    <w:rsid w:val="639B8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8ED7B"/>
  <w15:chartTrackingRefBased/>
  <w15:docId w15:val="{A32B20ED-3FF9-4C0F-BBA2-F4B6663F0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7A2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1,Section of paper,H11,1. Heading,Alt+1"/>
    <w:basedOn w:val="Normal"/>
    <w:next w:val="Normal"/>
    <w:link w:val="Heading1Char"/>
    <w:qFormat/>
    <w:rsid w:val="00FF2AFB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aliases w:val="Head2A,2,H2,UNDERRUBRIK 1-2,DO NOT USE_h2,h2,h21,H2 Char,h2 Char,H21,Head 2,l2,TitreProp,Header 2,ITT t2,PA Major Section,Livello 2,R2,Heading 2 Hidden,Head1,2nd level,heading 2,I2,Section Title,Heading2,list2,H2-Heading 2,标题 2"/>
    <w:basedOn w:val="Heading1"/>
    <w:next w:val="Normal"/>
    <w:link w:val="Heading2Char"/>
    <w:qFormat/>
    <w:rsid w:val="00FF2AFB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aliases w:val="Underrubrik2,H3,no break,h3,Memo Heading 3,Heading 3 Char1 Char,Heading 3 Char Char Char,Heading 3 Char1 Char Char Char,Heading 3 Char Char Char Char Char,Heading 3 Char Char1 Char,Heading 3 Char2 Char,0H,hello,0h,3h,3H,Titre 3 Car,l3,list 3"/>
    <w:basedOn w:val="Heading2"/>
    <w:next w:val="Normal"/>
    <w:link w:val="Heading3Char"/>
    <w:qFormat/>
    <w:rsid w:val="00FF2AFB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,h412..."/>
    <w:basedOn w:val="Heading3"/>
    <w:next w:val="Normal"/>
    <w:link w:val="Heading4Char"/>
    <w:qFormat/>
    <w:rsid w:val="00FF2AFB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FF2AFB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FF2AFB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F2AF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FF2AFB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FF2AF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F2AFB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aliases w:val="Head2A Char,2 Char,H2 Char1,UNDERRUBRIK 1-2 Char,DO NOT USE_h2 Char,h2 Char1,h21 Char,H2 Char Char,h2 Char Char,H21 Char,Head 2 Char,l2 Char,TitreProp Char,Header 2 Char,ITT t2 Char,PA Major Section Char,Livello 2 Char,R2 Char,Head1 Char"/>
    <w:basedOn w:val="DefaultParagraphFont"/>
    <w:link w:val="Heading2"/>
    <w:rsid w:val="00FF2AFB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aliases w:val="Underrubrik2 Char,H3 Char,no break Char,h3 Char,Memo Heading 3 Char,Heading 3 Char1 Char Char,Heading 3 Char Char Char Char,Heading 3 Char1 Char Char Char Char,Heading 3 Char Char Char Char Char Char,Heading 3 Char Char1 Char Char,0H Char"/>
    <w:basedOn w:val="DefaultParagraphFont"/>
    <w:link w:val="Heading3"/>
    <w:rsid w:val="00FF2AFB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2AFB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FF2AFB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FF2AFB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FF2AFB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FF2AFB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FF2AFB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qFormat/>
    <w:rsid w:val="00FF2AF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FF2AFB"/>
    <w:pPr>
      <w:numPr>
        <w:numId w:val="2"/>
      </w:numPr>
      <w:tabs>
        <w:tab w:val="left" w:pos="1701"/>
      </w:tabs>
    </w:pPr>
  </w:style>
  <w:style w:type="table" w:styleId="TableGrid">
    <w:name w:val="Table Grid"/>
    <w:basedOn w:val="TableNormal"/>
    <w:uiPriority w:val="39"/>
    <w:qFormat/>
    <w:rsid w:val="00FF2AFB"/>
    <w:pPr>
      <w:spacing w:after="0" w:line="240" w:lineRule="auto"/>
    </w:pPr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FF2AFB"/>
    <w:rPr>
      <w:rFonts w:ascii="Arial" w:eastAsiaTheme="minorEastAsia" w:hAnsi="Arial" w:cs="Times New Roman"/>
      <w:sz w:val="20"/>
      <w:szCs w:val="20"/>
    </w:rPr>
  </w:style>
  <w:style w:type="paragraph" w:customStyle="1" w:styleId="CRCoverPage">
    <w:name w:val="CR Cover Page"/>
    <w:link w:val="CRCoverPageZchn"/>
    <w:qFormat/>
    <w:rsid w:val="00FF2AFB"/>
    <w:pPr>
      <w:spacing w:after="120" w:line="256" w:lineRule="auto"/>
    </w:pPr>
    <w:rPr>
      <w:rFonts w:ascii="Arial" w:eastAsiaTheme="minorEastAsia" w:hAnsi="Arial" w:cs="Times New Roman"/>
      <w:sz w:val="20"/>
      <w:szCs w:val="20"/>
    </w:rPr>
  </w:style>
  <w:style w:type="table" w:customStyle="1" w:styleId="TableGrid2">
    <w:name w:val="Table Grid2"/>
    <w:basedOn w:val="TableNormal"/>
    <w:next w:val="TableGrid"/>
    <w:uiPriority w:val="39"/>
    <w:qFormat/>
    <w:rsid w:val="00FF2AFB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1C1917"/>
    <w:rPr>
      <w:lang w:eastAsia="en-GB"/>
    </w:rPr>
  </w:style>
  <w:style w:type="paragraph" w:customStyle="1" w:styleId="B1">
    <w:name w:val="B1"/>
    <w:basedOn w:val="List"/>
    <w:link w:val="B1Char1"/>
    <w:qFormat/>
    <w:rsid w:val="001C1917"/>
    <w:pPr>
      <w:overflowPunct w:val="0"/>
      <w:autoSpaceDE w:val="0"/>
      <w:autoSpaceDN w:val="0"/>
      <w:adjustRightInd w:val="0"/>
      <w:spacing w:after="180"/>
      <w:ind w:left="568" w:hanging="284"/>
      <w:contextualSpacing w:val="0"/>
    </w:pPr>
    <w:rPr>
      <w:rFonts w:asciiTheme="minorHAnsi" w:eastAsiaTheme="minorHAnsi" w:hAnsiTheme="minorHAnsi" w:cstheme="minorBidi"/>
      <w:szCs w:val="22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C1917"/>
    <w:pPr>
      <w:ind w:left="283" w:hanging="283"/>
      <w:contextualSpacing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8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77BAD"/>
    <w:pPr>
      <w:spacing w:before="100" w:beforeAutospacing="1" w:after="100" w:afterAutospacing="1"/>
    </w:pPr>
    <w:rPr>
      <w:rFonts w:eastAsia="Times New Roman"/>
      <w:sz w:val="24"/>
      <w:lang w:val="en-GB" w:eastAsia="en-GB"/>
    </w:rPr>
  </w:style>
  <w:style w:type="paragraph" w:styleId="Header">
    <w:name w:val="header"/>
    <w:basedOn w:val="Normal"/>
    <w:link w:val="HeaderChar"/>
    <w:semiHidden/>
    <w:rsid w:val="0028784B"/>
    <w:pPr>
      <w:tabs>
        <w:tab w:val="center" w:pos="4153"/>
        <w:tab w:val="right" w:pos="8306"/>
      </w:tabs>
      <w:spacing w:after="0"/>
    </w:pPr>
    <w:rPr>
      <w:rFonts w:eastAsia="SimSu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28784B"/>
    <w:rPr>
      <w:rFonts w:ascii="Times New Roman" w:eastAsia="SimSun" w:hAnsi="Times New Roman" w:cs="Times New Roman"/>
      <w:sz w:val="20"/>
      <w:szCs w:val="20"/>
    </w:rPr>
  </w:style>
  <w:style w:type="paragraph" w:customStyle="1" w:styleId="IvDbodytext">
    <w:name w:val="IvD bodytext"/>
    <w:basedOn w:val="BodyText"/>
    <w:link w:val="IvDbodytextChar"/>
    <w:qFormat/>
    <w:rsid w:val="00E605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E6057B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customStyle="1" w:styleId="TAL">
    <w:name w:val="TAL"/>
    <w:basedOn w:val="Normal"/>
    <w:link w:val="TALChar"/>
    <w:qFormat/>
    <w:rsid w:val="00E6057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E6057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Normal"/>
    <w:link w:val="TAHChar"/>
    <w:qFormat/>
    <w:rsid w:val="00E6057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E6057B"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E605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nstructiontextChar">
    <w:name w:val="Instruction text Char"/>
    <w:link w:val="Instructiontext"/>
    <w:uiPriority w:val="99"/>
    <w:rsid w:val="00E6057B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E6057B"/>
  </w:style>
  <w:style w:type="character" w:customStyle="1" w:styleId="BodyTextChar">
    <w:name w:val="Body Text Char"/>
    <w:basedOn w:val="DefaultParagraphFont"/>
    <w:link w:val="BodyText"/>
    <w:uiPriority w:val="99"/>
    <w:semiHidden/>
    <w:rsid w:val="00E6057B"/>
    <w:rPr>
      <w:rFonts w:ascii="Times New Roman" w:eastAsia="MS Mincho" w:hAnsi="Times New Roman" w:cs="Times New Roman"/>
      <w:szCs w:val="24"/>
      <w:lang w:val="en-US" w:eastAsia="ja-JP"/>
    </w:rPr>
  </w:style>
  <w:style w:type="paragraph" w:styleId="Revision">
    <w:name w:val="Revision"/>
    <w:hidden/>
    <w:uiPriority w:val="99"/>
    <w:semiHidden/>
    <w:rsid w:val="00953DBD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TACChar">
    <w:name w:val="TAC Char"/>
    <w:link w:val="TAC"/>
    <w:qFormat/>
    <w:locked/>
    <w:rsid w:val="000E717E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C">
    <w:name w:val="TAC"/>
    <w:basedOn w:val="TAL"/>
    <w:link w:val="TACChar"/>
    <w:qFormat/>
    <w:rsid w:val="000E717E"/>
    <w:pPr>
      <w:jc w:val="center"/>
      <w:textAlignment w:val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271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1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18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E85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7E74EA"/>
    <w:pPr>
      <w:keepLines/>
      <w:spacing w:after="180"/>
      <w:ind w:left="1135" w:hanging="851"/>
    </w:pPr>
    <w:rPr>
      <w:rFonts w:eastAsia="Malgun Gothic"/>
      <w:color w:val="FF000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7E74EA"/>
    <w:rPr>
      <w:rFonts w:ascii="Times New Roman" w:eastAsia="Malgun Gothic" w:hAnsi="Times New Roman" w:cs="Times New Roman"/>
      <w:color w:val="FF0000"/>
      <w:sz w:val="20"/>
      <w:szCs w:val="20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6532F"/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PL">
    <w:name w:val="PL"/>
    <w:link w:val="PLChar"/>
    <w:qFormat/>
    <w:rsid w:val="001D2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sz w:val="16"/>
      <w:szCs w:val="20"/>
    </w:rPr>
  </w:style>
  <w:style w:type="character" w:customStyle="1" w:styleId="PLChar">
    <w:name w:val="PL Char"/>
    <w:link w:val="PL"/>
    <w:qFormat/>
    <w:rsid w:val="001D29E4"/>
    <w:rPr>
      <w:rFonts w:ascii="Courier New" w:eastAsiaTheme="minorEastAsia" w:hAnsi="Courier New" w:cs="Times New Roman"/>
      <w:sz w:val="16"/>
      <w:szCs w:val="20"/>
    </w:rPr>
  </w:style>
  <w:style w:type="paragraph" w:customStyle="1" w:styleId="FirstChange">
    <w:name w:val="First Change"/>
    <w:basedOn w:val="Normal"/>
    <w:rsid w:val="001D29E4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4E1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1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36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127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626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723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727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307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256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095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674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5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456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158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168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361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50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139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1949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251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66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5420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569AF22-01F6-41C1-A54D-1403B75667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6C90A6-8E97-4338-BF01-DB103927A3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C68196-CF22-4E7F-B972-5666853E85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3986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239</cp:revision>
  <dcterms:created xsi:type="dcterms:W3CDTF">2023-07-22T13:43:00Z</dcterms:created>
  <dcterms:modified xsi:type="dcterms:W3CDTF">2023-11-02T23:22:00Z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